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51EC441A" w:rsidR="001E41F3" w:rsidRDefault="001E41F3">
      <w:pPr>
        <w:pStyle w:val="CRCoverPage"/>
        <w:tabs>
          <w:tab w:val="right" w:pos="9639"/>
        </w:tabs>
        <w:spacing w:after="0"/>
        <w:rPr>
          <w:b/>
          <w:i/>
          <w:noProof/>
          <w:sz w:val="28"/>
        </w:rPr>
      </w:pPr>
      <w:r>
        <w:rPr>
          <w:b/>
          <w:noProof/>
          <w:sz w:val="24"/>
        </w:rPr>
        <w:t>3GPP TSG-</w:t>
      </w:r>
      <w:r w:rsidR="004D767E">
        <w:fldChar w:fldCharType="begin"/>
      </w:r>
      <w:r w:rsidR="004D767E">
        <w:instrText xml:space="preserve"> DOCPROPERTY  TSG/WGRef  \* MERGEFORMAT </w:instrText>
      </w:r>
      <w:r w:rsidR="004D767E">
        <w:fldChar w:fldCharType="separate"/>
      </w:r>
      <w:r w:rsidR="00345D8B">
        <w:rPr>
          <w:b/>
          <w:noProof/>
          <w:sz w:val="24"/>
        </w:rPr>
        <w:t>SA5</w:t>
      </w:r>
      <w:r w:rsidR="004D767E">
        <w:rPr>
          <w:b/>
          <w:noProof/>
          <w:sz w:val="24"/>
        </w:rPr>
        <w:fldChar w:fldCharType="end"/>
      </w:r>
      <w:r w:rsidR="00C66BA2">
        <w:rPr>
          <w:b/>
          <w:noProof/>
          <w:sz w:val="24"/>
        </w:rPr>
        <w:t xml:space="preserve"> </w:t>
      </w:r>
      <w:r>
        <w:rPr>
          <w:b/>
          <w:noProof/>
          <w:sz w:val="24"/>
        </w:rPr>
        <w:t>Meeting #</w:t>
      </w:r>
      <w:r w:rsidR="004D767E">
        <w:fldChar w:fldCharType="begin"/>
      </w:r>
      <w:r w:rsidR="004D767E">
        <w:instrText xml:space="preserve"> DOCPROPERTY  MtgSeq  \* MERGEFORMAT </w:instrText>
      </w:r>
      <w:r w:rsidR="004D767E">
        <w:fldChar w:fldCharType="separate"/>
      </w:r>
      <w:r w:rsidR="00345D8B">
        <w:rPr>
          <w:b/>
          <w:noProof/>
          <w:sz w:val="24"/>
        </w:rPr>
        <w:t>122</w:t>
      </w:r>
      <w:r w:rsidR="004D767E">
        <w:rPr>
          <w:b/>
          <w:noProof/>
          <w:sz w:val="24"/>
        </w:rPr>
        <w:fldChar w:fldCharType="end"/>
      </w:r>
      <w:r>
        <w:rPr>
          <w:b/>
          <w:i/>
          <w:noProof/>
          <w:sz w:val="28"/>
        </w:rPr>
        <w:tab/>
      </w:r>
      <w:bookmarkStart w:id="0" w:name="_Hlk529984269"/>
      <w:r w:rsidR="00345D8B">
        <w:rPr>
          <w:b/>
          <w:i/>
          <w:noProof/>
          <w:sz w:val="28"/>
        </w:rPr>
        <w:t>S5-18</w:t>
      </w:r>
      <w:r w:rsidR="00DE5569">
        <w:rPr>
          <w:b/>
          <w:i/>
          <w:noProof/>
          <w:sz w:val="28"/>
        </w:rPr>
        <w:t>73</w:t>
      </w:r>
      <w:bookmarkEnd w:id="0"/>
      <w:r w:rsidR="00866D8E">
        <w:rPr>
          <w:b/>
          <w:i/>
          <w:noProof/>
          <w:sz w:val="28"/>
        </w:rPr>
        <w:t>90</w:t>
      </w:r>
    </w:p>
    <w:p w14:paraId="57F8FBEC" w14:textId="1300F66A" w:rsidR="001E41F3" w:rsidRDefault="004D76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sidRPr="00465EBD">
        <w:t>Revision of S5-187</w:t>
      </w:r>
      <w:r w:rsidR="00866D8E">
        <w:t>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060E4711" w:rsidR="00DE5569" w:rsidRPr="00410371" w:rsidRDefault="004D767E" w:rsidP="00DE5569">
            <w:pPr>
              <w:pStyle w:val="CRCoverPage"/>
              <w:spacing w:after="0"/>
              <w:jc w:val="right"/>
              <w:rPr>
                <w:b/>
                <w:noProof/>
                <w:sz w:val="28"/>
              </w:rPr>
            </w:pPr>
            <w:r>
              <w:fldChar w:fldCharType="begin"/>
            </w:r>
            <w:r>
              <w:instrText xml:space="preserve"> DOCPROPERTY  Spec#  \* MERGEFORMAT </w:instrText>
            </w:r>
            <w:r>
              <w:fldChar w:fldCharType="separate"/>
            </w:r>
            <w:r w:rsidR="00DE5569" w:rsidRPr="00AE48F6">
              <w:rPr>
                <w:b/>
                <w:noProof/>
                <w:sz w:val="28"/>
              </w:rPr>
              <w:t>32.255</w:t>
            </w:r>
            <w:r>
              <w:rPr>
                <w:b/>
                <w:noProof/>
                <w:sz w:val="28"/>
              </w:rPr>
              <w:fldChar w:fldCharType="end"/>
            </w:r>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13532938" w:rsidR="00DE5569" w:rsidRPr="00410371" w:rsidRDefault="004D767E" w:rsidP="00DE5569">
            <w:pPr>
              <w:pStyle w:val="CRCoverPage"/>
              <w:spacing w:after="0"/>
              <w:rPr>
                <w:noProof/>
              </w:rPr>
            </w:pPr>
            <w:r>
              <w:fldChar w:fldCharType="begin"/>
            </w:r>
            <w:r>
              <w:instrText xml:space="preserve"> DOCPROPERTY  Cr#  \* MERGEFORMAT </w:instrText>
            </w:r>
            <w:r>
              <w:fldChar w:fldCharType="separate"/>
            </w:r>
            <w:r w:rsidR="00DE5569" w:rsidRPr="00AE48F6">
              <w:rPr>
                <w:b/>
                <w:noProof/>
                <w:sz w:val="28"/>
              </w:rPr>
              <w:t>00</w:t>
            </w:r>
            <w:r w:rsidR="00D333BC">
              <w:rPr>
                <w:b/>
                <w:noProof/>
                <w:sz w:val="28"/>
              </w:rPr>
              <w:t>1</w:t>
            </w:r>
            <w:r w:rsidR="00866D8E">
              <w:rPr>
                <w:b/>
                <w:noProof/>
                <w:sz w:val="28"/>
              </w:rPr>
              <w:t>2</w:t>
            </w:r>
            <w:r>
              <w:rPr>
                <w:b/>
                <w:noProof/>
                <w:sz w:val="28"/>
              </w:rPr>
              <w:fldChar w:fldCharType="end"/>
            </w:r>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073B66E9" w:rsidR="00DE5569" w:rsidRPr="00DE5569" w:rsidRDefault="00DE5569" w:rsidP="00DE5569">
            <w:pPr>
              <w:pStyle w:val="CRCoverPage"/>
              <w:spacing w:after="0"/>
              <w:jc w:val="center"/>
              <w:rPr>
                <w:b/>
                <w:noProof/>
                <w:sz w:val="28"/>
              </w:rPr>
            </w:pPr>
            <w:r w:rsidRPr="00DE5569">
              <w:rPr>
                <w:b/>
                <w:noProof/>
                <w:sz w:val="28"/>
              </w:rPr>
              <w:t>1</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16E9179C" w:rsidR="00DE5569" w:rsidRPr="00410371" w:rsidRDefault="004D767E" w:rsidP="00DE5569">
            <w:pPr>
              <w:pStyle w:val="CRCoverPage"/>
              <w:spacing w:after="0"/>
              <w:jc w:val="center"/>
              <w:rPr>
                <w:noProof/>
                <w:sz w:val="28"/>
              </w:rPr>
            </w:pPr>
            <w:r>
              <w:fldChar w:fldCharType="begin"/>
            </w:r>
            <w:r>
              <w:instrText xml:space="preserve"> DOCPROPERTY  Version  \* MERGEFORMAT </w:instrText>
            </w:r>
            <w:r>
              <w:fldChar w:fldCharType="separate"/>
            </w:r>
            <w:r w:rsidR="00DE5569" w:rsidRPr="00AE48F6">
              <w:rPr>
                <w:b/>
                <w:noProof/>
                <w:sz w:val="28"/>
              </w:rPr>
              <w:t>15.0.0</w:t>
            </w:r>
            <w:r>
              <w:rPr>
                <w:b/>
                <w:noProof/>
                <w:sz w:val="28"/>
              </w:rPr>
              <w:fldChar w:fldCharType="end"/>
            </w:r>
            <w:r w:rsidR="001F0513">
              <w:fldChar w:fldCharType="begin"/>
            </w:r>
            <w:r w:rsidR="001F0513">
              <w:instrText xml:space="preserve"> DOCPROPERTY  Version  \* MERGEFORMAT </w:instrText>
            </w:r>
            <w:r w:rsidR="001F0513">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23896821" w:rsidR="001E41F3" w:rsidRDefault="004D767E">
            <w:pPr>
              <w:pStyle w:val="CRCoverPage"/>
              <w:spacing w:after="0"/>
              <w:ind w:left="100"/>
              <w:rPr>
                <w:noProof/>
              </w:rPr>
            </w:pPr>
            <w:r>
              <w:fldChar w:fldCharType="begin"/>
            </w:r>
            <w:r>
              <w:instrText xml:space="preserve"> DOCPROPERTY  CrTitle  \* MERGEFORMAT </w:instrText>
            </w:r>
            <w:r>
              <w:fldChar w:fldCharType="separate"/>
            </w:r>
            <w:r w:rsidR="00866D8E">
              <w:t>Correction of Unused Quota Timer naming</w:t>
            </w:r>
            <w:r>
              <w:fldChar w:fldCharType="end"/>
            </w:r>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779B95A5" w:rsidR="001E41F3" w:rsidRDefault="004D767E">
            <w:pPr>
              <w:pStyle w:val="CRCoverPage"/>
              <w:spacing w:after="0"/>
              <w:ind w:left="100"/>
              <w:rPr>
                <w:noProof/>
              </w:rPr>
            </w:pPr>
            <w:r>
              <w:fldChar w:fldCharType="begin"/>
            </w:r>
            <w:r>
              <w:instrText xml:space="preserve"> DOCPROPERTY  SourceIfWg  \* MERGEFORMAT </w:instrText>
            </w:r>
            <w:r>
              <w:fldChar w:fldCharType="separate"/>
            </w:r>
            <w:r w:rsidR="00DE5569">
              <w:rPr>
                <w:noProof/>
              </w:rPr>
              <w:t>Ericsson</w:t>
            </w:r>
            <w:r>
              <w:rPr>
                <w:noProof/>
              </w:rPr>
              <w:fldChar w:fldCharType="end"/>
            </w:r>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5E880F9C" w:rsidR="001E41F3" w:rsidRDefault="004D767E">
            <w:pPr>
              <w:pStyle w:val="CRCoverPage"/>
              <w:spacing w:after="0"/>
              <w:ind w:left="100"/>
              <w:rPr>
                <w:noProof/>
              </w:rPr>
            </w:pPr>
            <w:r>
              <w:fldChar w:fldCharType="begin"/>
            </w:r>
            <w:r>
              <w:instrText xml:space="preserve"> DOCPROPERTY  RelatedWis  \* MERGEFORMAT </w:instrText>
            </w:r>
            <w:r>
              <w:fldChar w:fldCharType="separate"/>
            </w:r>
            <w:r w:rsidR="00DE5569">
              <w:rPr>
                <w:noProof/>
              </w:rPr>
              <w:t>5GS_Ph1-DCH</w:t>
            </w:r>
            <w:r>
              <w:rPr>
                <w:noProof/>
              </w:rPr>
              <w:fldChar w:fldCharType="end"/>
            </w:r>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4D767E">
            <w:pPr>
              <w:pStyle w:val="CRCoverPage"/>
              <w:spacing w:after="0"/>
              <w:ind w:left="100"/>
              <w:rPr>
                <w:noProof/>
              </w:rPr>
            </w:pPr>
            <w:r>
              <w:fldChar w:fldCharType="begin"/>
            </w:r>
            <w:r>
              <w:instrText xml:space="preserve"> DOCPROPERTY  ResDate  \* MERGEFORMAT </w:instrText>
            </w:r>
            <w:r>
              <w:fldChar w:fldCharType="separate"/>
            </w:r>
            <w:r w:rsidR="00DE5569">
              <w:rPr>
                <w:noProof/>
              </w:rPr>
              <w:t>2018-11-14</w:t>
            </w:r>
            <w:r>
              <w:rPr>
                <w:noProof/>
              </w:rPr>
              <w:fldChar w:fldCharType="end"/>
            </w:r>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2ED0A3CA" w:rsidR="001E41F3" w:rsidRDefault="004D767E" w:rsidP="00D24991">
            <w:pPr>
              <w:pStyle w:val="CRCoverPage"/>
              <w:spacing w:after="0"/>
              <w:ind w:left="100" w:right="-609"/>
              <w:rPr>
                <w:b/>
                <w:noProof/>
              </w:rPr>
            </w:pPr>
            <w:r>
              <w:fldChar w:fldCharType="begin"/>
            </w:r>
            <w:r>
              <w:instrText xml:space="preserve"> DOCPROPERTY  Cat  \* MERGEFORMAT </w:instrText>
            </w:r>
            <w:r>
              <w:fldChar w:fldCharType="separate"/>
            </w:r>
            <w:r w:rsidR="00DE5569" w:rsidRPr="00AE48F6">
              <w:rPr>
                <w:b/>
                <w:noProof/>
              </w:rPr>
              <w:t>F</w:t>
            </w:r>
            <w:r>
              <w:rPr>
                <w:b/>
                <w:noProof/>
              </w:rPr>
              <w:fldChar w:fldCharType="end"/>
            </w:r>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05547BDE" w:rsidR="001E41F3" w:rsidRDefault="004D767E">
            <w:pPr>
              <w:pStyle w:val="CRCoverPage"/>
              <w:spacing w:after="0"/>
              <w:ind w:left="100"/>
              <w:rPr>
                <w:noProof/>
              </w:rPr>
            </w:pPr>
            <w:r>
              <w:fldChar w:fldCharType="begin"/>
            </w:r>
            <w:r>
              <w:instrText xml:space="preserve"> DOCPROPERTY  Release  \* MERGEFORMAT </w:instrText>
            </w:r>
            <w:r>
              <w:fldChar w:fldCharType="separate"/>
            </w:r>
            <w:r w:rsidR="00DE5569">
              <w:rPr>
                <w:noProof/>
              </w:rPr>
              <w:t>Rel-15</w:t>
            </w:r>
            <w:r>
              <w:rPr>
                <w:noProof/>
              </w:rPr>
              <w:fldChar w:fldCharType="end"/>
            </w:r>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866D8E" w14:paraId="60C631FB" w14:textId="77777777" w:rsidTr="00547111">
        <w:tc>
          <w:tcPr>
            <w:tcW w:w="2694" w:type="dxa"/>
            <w:gridSpan w:val="2"/>
            <w:tcBorders>
              <w:top w:val="single" w:sz="4" w:space="0" w:color="auto"/>
              <w:left w:val="single" w:sz="4" w:space="0" w:color="auto"/>
            </w:tcBorders>
          </w:tcPr>
          <w:p w14:paraId="58FE6A64" w14:textId="77777777" w:rsidR="00866D8E" w:rsidRDefault="00866D8E" w:rsidP="00866D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45D90" w14:textId="714BDEF4" w:rsidR="00866D8E" w:rsidRDefault="00866D8E" w:rsidP="00866D8E">
            <w:pPr>
              <w:pStyle w:val="CRCoverPage"/>
              <w:spacing w:after="0"/>
              <w:ind w:left="100"/>
              <w:rPr>
                <w:noProof/>
              </w:rPr>
            </w:pPr>
            <w:r w:rsidRPr="001945D9">
              <w:t>The naming of the Unused Quota Timer is conflicting since it is now not only applicable to quota</w:t>
            </w:r>
          </w:p>
        </w:tc>
      </w:tr>
      <w:tr w:rsidR="00866D8E" w14:paraId="7AB6295E" w14:textId="77777777" w:rsidTr="00547111">
        <w:tc>
          <w:tcPr>
            <w:tcW w:w="2694" w:type="dxa"/>
            <w:gridSpan w:val="2"/>
            <w:tcBorders>
              <w:left w:val="single" w:sz="4" w:space="0" w:color="auto"/>
            </w:tcBorders>
          </w:tcPr>
          <w:p w14:paraId="2E784DC4" w14:textId="77777777" w:rsidR="00866D8E" w:rsidRDefault="00866D8E" w:rsidP="00866D8E">
            <w:pPr>
              <w:pStyle w:val="CRCoverPage"/>
              <w:spacing w:after="0"/>
              <w:rPr>
                <w:b/>
                <w:i/>
                <w:noProof/>
                <w:sz w:val="8"/>
                <w:szCs w:val="8"/>
              </w:rPr>
            </w:pPr>
          </w:p>
        </w:tc>
        <w:tc>
          <w:tcPr>
            <w:tcW w:w="6946" w:type="dxa"/>
            <w:gridSpan w:val="9"/>
            <w:tcBorders>
              <w:right w:val="single" w:sz="4" w:space="0" w:color="auto"/>
            </w:tcBorders>
          </w:tcPr>
          <w:p w14:paraId="584C1B0A" w14:textId="77777777" w:rsidR="00866D8E" w:rsidRDefault="00866D8E" w:rsidP="00866D8E">
            <w:pPr>
              <w:pStyle w:val="CRCoverPage"/>
              <w:spacing w:after="0"/>
              <w:rPr>
                <w:noProof/>
                <w:sz w:val="8"/>
                <w:szCs w:val="8"/>
              </w:rPr>
            </w:pPr>
          </w:p>
        </w:tc>
      </w:tr>
      <w:tr w:rsidR="00866D8E" w14:paraId="3AAF1023" w14:textId="77777777" w:rsidTr="00547111">
        <w:tc>
          <w:tcPr>
            <w:tcW w:w="2694" w:type="dxa"/>
            <w:gridSpan w:val="2"/>
            <w:tcBorders>
              <w:left w:val="single" w:sz="4" w:space="0" w:color="auto"/>
            </w:tcBorders>
          </w:tcPr>
          <w:p w14:paraId="395DFA14" w14:textId="77777777" w:rsidR="00866D8E" w:rsidRDefault="00866D8E" w:rsidP="00866D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F9FB7" w14:textId="7105CE36" w:rsidR="00866D8E" w:rsidRDefault="00866D8E" w:rsidP="00866D8E">
            <w:pPr>
              <w:pStyle w:val="CRCoverPage"/>
              <w:spacing w:after="0"/>
              <w:ind w:left="100"/>
              <w:rPr>
                <w:noProof/>
              </w:rPr>
            </w:pPr>
            <w:r w:rsidRPr="001945D9">
              <w:t>Correcting the naming and description of Unused Quota Timer</w:t>
            </w:r>
          </w:p>
        </w:tc>
      </w:tr>
      <w:tr w:rsidR="00866D8E" w14:paraId="6D96FCA7" w14:textId="77777777" w:rsidTr="00547111">
        <w:tc>
          <w:tcPr>
            <w:tcW w:w="2694" w:type="dxa"/>
            <w:gridSpan w:val="2"/>
            <w:tcBorders>
              <w:left w:val="single" w:sz="4" w:space="0" w:color="auto"/>
            </w:tcBorders>
          </w:tcPr>
          <w:p w14:paraId="690AF4B1" w14:textId="77777777" w:rsidR="00866D8E" w:rsidRDefault="00866D8E" w:rsidP="00866D8E">
            <w:pPr>
              <w:pStyle w:val="CRCoverPage"/>
              <w:spacing w:after="0"/>
              <w:rPr>
                <w:b/>
                <w:i/>
                <w:noProof/>
                <w:sz w:val="8"/>
                <w:szCs w:val="8"/>
              </w:rPr>
            </w:pPr>
          </w:p>
        </w:tc>
        <w:tc>
          <w:tcPr>
            <w:tcW w:w="6946" w:type="dxa"/>
            <w:gridSpan w:val="9"/>
            <w:tcBorders>
              <w:right w:val="single" w:sz="4" w:space="0" w:color="auto"/>
            </w:tcBorders>
          </w:tcPr>
          <w:p w14:paraId="645A0C4E" w14:textId="77777777" w:rsidR="00866D8E" w:rsidRDefault="00866D8E" w:rsidP="00866D8E">
            <w:pPr>
              <w:pStyle w:val="CRCoverPage"/>
              <w:spacing w:after="0"/>
              <w:rPr>
                <w:noProof/>
                <w:sz w:val="8"/>
                <w:szCs w:val="8"/>
              </w:rPr>
            </w:pPr>
          </w:p>
        </w:tc>
      </w:tr>
      <w:tr w:rsidR="00866D8E" w14:paraId="0E7D9F0E" w14:textId="77777777" w:rsidTr="00547111">
        <w:tc>
          <w:tcPr>
            <w:tcW w:w="2694" w:type="dxa"/>
            <w:gridSpan w:val="2"/>
            <w:tcBorders>
              <w:left w:val="single" w:sz="4" w:space="0" w:color="auto"/>
              <w:bottom w:val="single" w:sz="4" w:space="0" w:color="auto"/>
            </w:tcBorders>
          </w:tcPr>
          <w:p w14:paraId="54677739" w14:textId="77777777" w:rsidR="00866D8E" w:rsidRDefault="00866D8E" w:rsidP="00866D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39AD144C" w:rsidR="00866D8E" w:rsidRDefault="00866D8E" w:rsidP="00866D8E">
            <w:pPr>
              <w:pStyle w:val="CRCoverPage"/>
              <w:spacing w:after="0"/>
              <w:ind w:left="100"/>
              <w:rPr>
                <w:noProof/>
              </w:rPr>
            </w:pPr>
            <w:r w:rsidRPr="001945D9">
              <w:t xml:space="preserve">The use of Unused Quota Timer for </w:t>
            </w:r>
            <w:r>
              <w:t xml:space="preserve">an </w:t>
            </w:r>
            <w:r w:rsidRPr="001945D9">
              <w:t xml:space="preserve">offline </w:t>
            </w:r>
            <w:r>
              <w:t xml:space="preserve">scenario </w:t>
            </w:r>
            <w:r w:rsidRPr="001945D9">
              <w:t>would be undefined.</w:t>
            </w:r>
          </w:p>
        </w:tc>
      </w:tr>
      <w:tr w:rsidR="001E41F3" w14:paraId="3587EFB7" w14:textId="77777777" w:rsidTr="00547111">
        <w:tc>
          <w:tcPr>
            <w:tcW w:w="2694" w:type="dxa"/>
            <w:gridSpan w:val="2"/>
          </w:tcPr>
          <w:p w14:paraId="044B8AEC" w14:textId="77777777" w:rsidR="001E41F3" w:rsidRDefault="001E41F3">
            <w:pPr>
              <w:pStyle w:val="CRCoverPage"/>
              <w:spacing w:after="0"/>
              <w:rPr>
                <w:b/>
                <w:i/>
                <w:noProof/>
                <w:sz w:val="8"/>
                <w:szCs w:val="8"/>
              </w:rPr>
            </w:pPr>
          </w:p>
        </w:tc>
        <w:tc>
          <w:tcPr>
            <w:tcW w:w="6946" w:type="dxa"/>
            <w:gridSpan w:val="9"/>
          </w:tcPr>
          <w:p w14:paraId="611D2100" w14:textId="77777777" w:rsidR="001E41F3" w:rsidRDefault="001E41F3">
            <w:pPr>
              <w:pStyle w:val="CRCoverPage"/>
              <w:spacing w:after="0"/>
              <w:rPr>
                <w:noProof/>
                <w:sz w:val="8"/>
                <w:szCs w:val="8"/>
              </w:rPr>
            </w:pPr>
          </w:p>
        </w:tc>
      </w:tr>
      <w:tr w:rsidR="00975FA9" w14:paraId="6FD9691D" w14:textId="77777777" w:rsidTr="00547111">
        <w:tc>
          <w:tcPr>
            <w:tcW w:w="2694" w:type="dxa"/>
            <w:gridSpan w:val="2"/>
            <w:tcBorders>
              <w:top w:val="single" w:sz="4" w:space="0" w:color="auto"/>
              <w:left w:val="single" w:sz="4" w:space="0" w:color="auto"/>
            </w:tcBorders>
          </w:tcPr>
          <w:p w14:paraId="3B041CD7" w14:textId="77777777" w:rsidR="00975FA9" w:rsidRDefault="00975FA9" w:rsidP="00975F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0C9A9487" w:rsidR="00975FA9" w:rsidRDefault="00AC376F" w:rsidP="00975FA9">
            <w:pPr>
              <w:pStyle w:val="CRCoverPage"/>
              <w:spacing w:after="0"/>
              <w:ind w:left="100"/>
              <w:rPr>
                <w:noProof/>
              </w:rPr>
            </w:pPr>
            <w:r>
              <w:t xml:space="preserve">5.2.1.4, </w:t>
            </w:r>
            <w:r w:rsidRPr="00770FB7">
              <w:t>6.2.1.2</w:t>
            </w:r>
            <w:r>
              <w:t>. 6.2.2</w:t>
            </w:r>
          </w:p>
        </w:tc>
      </w:tr>
      <w:tr w:rsidR="001E41F3" w14:paraId="5544C665" w14:textId="77777777" w:rsidTr="00547111">
        <w:tc>
          <w:tcPr>
            <w:tcW w:w="2694" w:type="dxa"/>
            <w:gridSpan w:val="2"/>
            <w:tcBorders>
              <w:left w:val="single" w:sz="4" w:space="0" w:color="auto"/>
            </w:tcBorders>
          </w:tcPr>
          <w:p w14:paraId="02A283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48310" w14:textId="77777777" w:rsidR="001E41F3" w:rsidRDefault="001E41F3">
            <w:pPr>
              <w:pStyle w:val="CRCoverPage"/>
              <w:spacing w:after="0"/>
              <w:rPr>
                <w:noProof/>
                <w:sz w:val="8"/>
                <w:szCs w:val="8"/>
              </w:rPr>
            </w:pPr>
          </w:p>
        </w:tc>
      </w:tr>
      <w:tr w:rsidR="001E41F3" w14:paraId="04C4E930" w14:textId="77777777" w:rsidTr="00547111">
        <w:tc>
          <w:tcPr>
            <w:tcW w:w="2694" w:type="dxa"/>
            <w:gridSpan w:val="2"/>
            <w:tcBorders>
              <w:left w:val="single" w:sz="4" w:space="0" w:color="auto"/>
            </w:tcBorders>
          </w:tcPr>
          <w:p w14:paraId="4A7BE9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1E41F3" w:rsidRDefault="001E41F3">
            <w:pPr>
              <w:pStyle w:val="CRCoverPage"/>
              <w:spacing w:after="0"/>
              <w:jc w:val="center"/>
              <w:rPr>
                <w:b/>
                <w:caps/>
                <w:noProof/>
              </w:rPr>
            </w:pPr>
            <w:r>
              <w:rPr>
                <w:b/>
                <w:caps/>
                <w:noProof/>
              </w:rPr>
              <w:t>N</w:t>
            </w:r>
          </w:p>
        </w:tc>
        <w:tc>
          <w:tcPr>
            <w:tcW w:w="2977" w:type="dxa"/>
            <w:gridSpan w:val="4"/>
          </w:tcPr>
          <w:p w14:paraId="16725D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1E41F3" w:rsidRDefault="001E41F3">
            <w:pPr>
              <w:pStyle w:val="CRCoverPage"/>
              <w:spacing w:after="0"/>
              <w:ind w:left="99"/>
              <w:rPr>
                <w:noProof/>
              </w:rPr>
            </w:pPr>
          </w:p>
        </w:tc>
      </w:tr>
      <w:tr w:rsidR="001E41F3" w14:paraId="53C77A2C" w14:textId="77777777" w:rsidTr="00547111">
        <w:tc>
          <w:tcPr>
            <w:tcW w:w="2694" w:type="dxa"/>
            <w:gridSpan w:val="2"/>
            <w:tcBorders>
              <w:left w:val="single" w:sz="4" w:space="0" w:color="auto"/>
            </w:tcBorders>
          </w:tcPr>
          <w:p w14:paraId="113297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1E41F3" w:rsidRDefault="00465EBD">
            <w:pPr>
              <w:pStyle w:val="CRCoverPage"/>
              <w:spacing w:after="0"/>
              <w:jc w:val="center"/>
              <w:rPr>
                <w:b/>
                <w:caps/>
                <w:noProof/>
              </w:rPr>
            </w:pPr>
            <w:r>
              <w:rPr>
                <w:b/>
                <w:caps/>
                <w:noProof/>
              </w:rPr>
              <w:t>X</w:t>
            </w:r>
          </w:p>
        </w:tc>
        <w:tc>
          <w:tcPr>
            <w:tcW w:w="2977" w:type="dxa"/>
            <w:gridSpan w:val="4"/>
          </w:tcPr>
          <w:p w14:paraId="103DE0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1E41F3" w:rsidRDefault="00145D43">
            <w:pPr>
              <w:pStyle w:val="CRCoverPage"/>
              <w:spacing w:after="0"/>
              <w:ind w:left="99"/>
              <w:rPr>
                <w:noProof/>
              </w:rPr>
            </w:pPr>
            <w:r>
              <w:rPr>
                <w:noProof/>
              </w:rPr>
              <w:t xml:space="preserve">TS/TR ... CR ... </w:t>
            </w:r>
          </w:p>
        </w:tc>
      </w:tr>
      <w:tr w:rsidR="001E41F3" w14:paraId="0C7427C1" w14:textId="77777777" w:rsidTr="00547111">
        <w:tc>
          <w:tcPr>
            <w:tcW w:w="2694" w:type="dxa"/>
            <w:gridSpan w:val="2"/>
            <w:tcBorders>
              <w:left w:val="single" w:sz="4" w:space="0" w:color="auto"/>
            </w:tcBorders>
          </w:tcPr>
          <w:p w14:paraId="26A6BB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1E41F3" w:rsidRDefault="00465EBD">
            <w:pPr>
              <w:pStyle w:val="CRCoverPage"/>
              <w:spacing w:after="0"/>
              <w:jc w:val="center"/>
              <w:rPr>
                <w:b/>
                <w:caps/>
                <w:noProof/>
              </w:rPr>
            </w:pPr>
            <w:r>
              <w:rPr>
                <w:b/>
                <w:caps/>
                <w:noProof/>
              </w:rPr>
              <w:t>X</w:t>
            </w:r>
          </w:p>
        </w:tc>
        <w:tc>
          <w:tcPr>
            <w:tcW w:w="2977" w:type="dxa"/>
            <w:gridSpan w:val="4"/>
          </w:tcPr>
          <w:p w14:paraId="33592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1E41F3" w:rsidRDefault="00145D43">
            <w:pPr>
              <w:pStyle w:val="CRCoverPage"/>
              <w:spacing w:after="0"/>
              <w:ind w:left="99"/>
              <w:rPr>
                <w:noProof/>
              </w:rPr>
            </w:pPr>
            <w:r>
              <w:rPr>
                <w:noProof/>
              </w:rPr>
              <w:t xml:space="preserve">TS/TR ... CR ... </w:t>
            </w:r>
          </w:p>
        </w:tc>
      </w:tr>
      <w:tr w:rsidR="001E41F3" w14:paraId="10D7C36A" w14:textId="77777777" w:rsidTr="00547111">
        <w:tc>
          <w:tcPr>
            <w:tcW w:w="2694" w:type="dxa"/>
            <w:gridSpan w:val="2"/>
            <w:tcBorders>
              <w:left w:val="single" w:sz="4" w:space="0" w:color="auto"/>
            </w:tcBorders>
          </w:tcPr>
          <w:p w14:paraId="5F25D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FB9A1" w14:textId="7527A968" w:rsidR="001E41F3" w:rsidRDefault="00866D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0AE3C698" w:rsidR="001E41F3" w:rsidRDefault="001E41F3">
            <w:pPr>
              <w:pStyle w:val="CRCoverPage"/>
              <w:spacing w:after="0"/>
              <w:jc w:val="center"/>
              <w:rPr>
                <w:b/>
                <w:caps/>
                <w:noProof/>
              </w:rPr>
            </w:pPr>
          </w:p>
        </w:tc>
        <w:tc>
          <w:tcPr>
            <w:tcW w:w="2977" w:type="dxa"/>
            <w:gridSpan w:val="4"/>
          </w:tcPr>
          <w:p w14:paraId="74A652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61618491" w:rsidR="001E41F3" w:rsidRDefault="00866D8E">
            <w:pPr>
              <w:pStyle w:val="CRCoverPage"/>
              <w:spacing w:after="0"/>
              <w:ind w:left="99"/>
              <w:rPr>
                <w:noProof/>
              </w:rPr>
            </w:pPr>
            <w:r>
              <w:rPr>
                <w:noProof/>
              </w:rPr>
              <w:t>TS 32.291 CR 0018</w:t>
            </w:r>
          </w:p>
        </w:tc>
      </w:tr>
      <w:tr w:rsidR="001E41F3" w14:paraId="2E049B8B" w14:textId="77777777" w:rsidTr="00547111">
        <w:tc>
          <w:tcPr>
            <w:tcW w:w="2694" w:type="dxa"/>
            <w:gridSpan w:val="2"/>
            <w:tcBorders>
              <w:left w:val="single" w:sz="4" w:space="0" w:color="auto"/>
            </w:tcBorders>
          </w:tcPr>
          <w:p w14:paraId="407080FD" w14:textId="77777777" w:rsidR="001E41F3" w:rsidRDefault="001E41F3">
            <w:pPr>
              <w:pStyle w:val="CRCoverPage"/>
              <w:spacing w:after="0"/>
              <w:rPr>
                <w:b/>
                <w:i/>
                <w:noProof/>
              </w:rPr>
            </w:pPr>
          </w:p>
        </w:tc>
        <w:tc>
          <w:tcPr>
            <w:tcW w:w="6946" w:type="dxa"/>
            <w:gridSpan w:val="9"/>
            <w:tcBorders>
              <w:right w:val="single" w:sz="4" w:space="0" w:color="auto"/>
            </w:tcBorders>
          </w:tcPr>
          <w:p w14:paraId="37114EB1" w14:textId="77777777" w:rsidR="001E41F3" w:rsidRDefault="001E41F3">
            <w:pPr>
              <w:pStyle w:val="CRCoverPage"/>
              <w:spacing w:after="0"/>
              <w:rPr>
                <w:noProof/>
              </w:rPr>
            </w:pPr>
          </w:p>
        </w:tc>
      </w:tr>
      <w:tr w:rsidR="001E41F3" w14:paraId="2769B253" w14:textId="77777777" w:rsidTr="00547111">
        <w:tc>
          <w:tcPr>
            <w:tcW w:w="2694" w:type="dxa"/>
            <w:gridSpan w:val="2"/>
            <w:tcBorders>
              <w:left w:val="single" w:sz="4" w:space="0" w:color="auto"/>
              <w:bottom w:val="single" w:sz="4" w:space="0" w:color="auto"/>
            </w:tcBorders>
          </w:tcPr>
          <w:p w14:paraId="01CFE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77777777" w:rsidR="001E41F3" w:rsidRDefault="001E41F3">
            <w:pPr>
              <w:pStyle w:val="CRCoverPage"/>
              <w:spacing w:after="0"/>
              <w:ind w:left="100"/>
              <w:rPr>
                <w:noProof/>
              </w:rPr>
            </w:pP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D8E" w:rsidRPr="004023DE" w14:paraId="3D5A75FB" w14:textId="77777777" w:rsidTr="00866D8E">
        <w:tc>
          <w:tcPr>
            <w:tcW w:w="9639" w:type="dxa"/>
            <w:tcBorders>
              <w:top w:val="single" w:sz="4" w:space="0" w:color="auto"/>
              <w:left w:val="single" w:sz="4" w:space="0" w:color="auto"/>
              <w:bottom w:val="single" w:sz="4" w:space="0" w:color="auto"/>
              <w:right w:val="single" w:sz="4" w:space="0" w:color="auto"/>
            </w:tcBorders>
            <w:shd w:val="clear" w:color="auto" w:fill="FFFFCC"/>
          </w:tcPr>
          <w:p w14:paraId="51F19E80" w14:textId="77777777" w:rsidR="00866D8E" w:rsidRPr="004023DE" w:rsidRDefault="00866D8E" w:rsidP="00866D8E">
            <w:pPr>
              <w:jc w:val="center"/>
              <w:rPr>
                <w:rFonts w:ascii="Arial" w:hAnsi="Arial" w:cs="Arial"/>
                <w:b/>
                <w:bCs/>
                <w:sz w:val="28"/>
                <w:szCs w:val="28"/>
              </w:rPr>
            </w:pPr>
            <w:bookmarkStart w:id="3" w:name="_Toc485126596"/>
            <w:bookmarkStart w:id="4" w:name="_Hlk530036995"/>
            <w:r w:rsidRPr="004023DE">
              <w:rPr>
                <w:rFonts w:ascii="Arial" w:hAnsi="Arial" w:cs="Arial"/>
                <w:b/>
                <w:bCs/>
                <w:sz w:val="28"/>
                <w:szCs w:val="28"/>
              </w:rPr>
              <w:lastRenderedPageBreak/>
              <w:t>First change</w:t>
            </w:r>
          </w:p>
        </w:tc>
      </w:tr>
    </w:tbl>
    <w:p w14:paraId="526D0416" w14:textId="77777777" w:rsidR="00866D8E" w:rsidRDefault="00866D8E" w:rsidP="00866D8E">
      <w:pPr>
        <w:pStyle w:val="Heading4"/>
        <w:ind w:left="0" w:firstLine="0"/>
        <w:rPr>
          <w:rFonts w:eastAsia="SimSun"/>
          <w:lang w:bidi="ar-IQ"/>
        </w:rPr>
      </w:pPr>
      <w:bookmarkStart w:id="5" w:name="_Toc527637304"/>
      <w:bookmarkEnd w:id="3"/>
      <w:r>
        <w:rPr>
          <w:rFonts w:eastAsia="SimSun"/>
          <w:lang w:bidi="ar-IQ"/>
        </w:rPr>
        <w:t>5.2.1.4</w:t>
      </w:r>
      <w:r>
        <w:rPr>
          <w:rFonts w:eastAsia="SimSun"/>
          <w:lang w:bidi="ar-IQ"/>
        </w:rPr>
        <w:tab/>
        <w:t>Flow Based Charging (FBC)</w:t>
      </w:r>
      <w:bookmarkEnd w:id="5"/>
    </w:p>
    <w:p w14:paraId="3B429B08" w14:textId="77777777" w:rsidR="00866D8E" w:rsidRDefault="00866D8E" w:rsidP="00866D8E">
      <w:pPr>
        <w:rPr>
          <w:rFonts w:eastAsia="SimSun"/>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05424FFC" w14:textId="77777777" w:rsidR="00866D8E" w:rsidRDefault="00866D8E" w:rsidP="00866D8E">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C03345D" w14:textId="77777777" w:rsidR="00866D8E" w:rsidRDefault="00866D8E" w:rsidP="00866D8E">
      <w:pPr>
        <w:pStyle w:val="B4"/>
      </w:pPr>
      <w:r>
        <w:t>-</w:t>
      </w:r>
      <w:r>
        <w:tab/>
        <w:t>rating group in cases where rating reporting is used;</w:t>
      </w:r>
    </w:p>
    <w:p w14:paraId="01FCA802" w14:textId="77777777" w:rsidR="00866D8E" w:rsidRDefault="00866D8E" w:rsidP="00866D8E">
      <w:pPr>
        <w:pStyle w:val="B4"/>
      </w:pPr>
      <w:r>
        <w:t>-</w:t>
      </w:r>
      <w:r>
        <w:tab/>
        <w:t>rating group/service id where rating group/service id reporting is used.</w:t>
      </w:r>
    </w:p>
    <w:p w14:paraId="54C60E7F" w14:textId="77777777" w:rsidR="00866D8E" w:rsidRDefault="00866D8E" w:rsidP="00866D8E">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w:t>
      </w:r>
    </w:p>
    <w:p w14:paraId="4D26F9B3" w14:textId="77777777" w:rsidR="00866D8E" w:rsidRDefault="00866D8E" w:rsidP="00866D8E">
      <w:r>
        <w:t>When a service data flow is governed by a PCC Rule indicated with "Offline" charging method, quota management is not required for this service data flow. Usage reporting is required for this service data flow without affecting the delivery.</w:t>
      </w:r>
    </w:p>
    <w:p w14:paraId="6B463785" w14:textId="77777777" w:rsidR="00866D8E" w:rsidRDefault="00866D8E" w:rsidP="00866D8E">
      <w:r>
        <w:t>When a service data flow is governed by a PCC Rule indicated with "</w:t>
      </w:r>
      <w:r>
        <w:rPr>
          <w:rFonts w:eastAsia="DengXian"/>
          <w:szCs w:val="18"/>
          <w:lang w:val="x-none"/>
        </w:rPr>
        <w:t>Online non-blocking</w:t>
      </w:r>
      <w:r>
        <w:t xml:space="preserve">" charging method, quota management is required for controlling this service data flow to be able to continue, service may be started before quota management. </w:t>
      </w:r>
    </w:p>
    <w:p w14:paraId="7FCCCDF1" w14:textId="77777777" w:rsidR="00866D8E" w:rsidRDefault="00866D8E" w:rsidP="00866D8E">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6F0594A7" w14:textId="77777777" w:rsidR="00866D8E" w:rsidRDefault="00866D8E" w:rsidP="00866D8E">
      <w:pPr>
        <w:rPr>
          <w:lang w:bidi="ar-IQ"/>
        </w:rPr>
      </w:pPr>
      <w:r>
        <w:rPr>
          <w:lang w:bidi="ar-IQ"/>
        </w:rPr>
        <w:t xml:space="preserve">In general, the charging of a service data flow shall be linked to the PDU session under which the service data flow has been activated. </w:t>
      </w:r>
    </w:p>
    <w:p w14:paraId="4424BF7B" w14:textId="77777777" w:rsidR="00866D8E" w:rsidRDefault="00866D8E" w:rsidP="00866D8E">
      <w:r>
        <w:t>The amount of data counted shall be the user plane payload at the UPF separated between UL and DL.</w:t>
      </w:r>
    </w:p>
    <w:p w14:paraId="50D2B26A" w14:textId="77777777" w:rsidR="00866D8E" w:rsidRDefault="00866D8E" w:rsidP="00866D8E">
      <w:r>
        <w:rPr>
          <w:lang w:bidi="ar-IQ"/>
        </w:rPr>
        <w:t xml:space="preserve">For PDU session specific charging, </w:t>
      </w:r>
      <w:r>
        <w:t>time metering shall start when PDU session is activated.</w:t>
      </w:r>
    </w:p>
    <w:p w14:paraId="3E137974" w14:textId="77777777" w:rsidR="00866D8E" w:rsidRDefault="00866D8E" w:rsidP="00866D8E">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C273507" w14:textId="77777777" w:rsidR="00866D8E" w:rsidRDefault="00866D8E" w:rsidP="00866D8E">
      <w:pPr>
        <w:pStyle w:val="TH"/>
      </w:pPr>
      <w:r>
        <w:lastRenderedPageBreak/>
        <w:t xml:space="preserve">Table 5.2.1.4.1: Default </w:t>
      </w:r>
      <w:r>
        <w:rPr>
          <w:lang w:bidi="ar-IQ"/>
        </w:rPr>
        <w:t xml:space="preserve">Trigger conditions </w:t>
      </w:r>
      <w:r>
        <w:t>in SMF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866D8E" w14:paraId="33DFD35D" w14:textId="77777777" w:rsidTr="00866D8E">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72A17DF" w14:textId="77777777" w:rsidR="00866D8E" w:rsidRDefault="00866D8E" w:rsidP="00866D8E">
            <w:pPr>
              <w:pStyle w:val="TAH"/>
              <w:rPr>
                <w:rFonts w:eastAsia="DengXian"/>
                <w:lang w:bidi="ar-IQ"/>
              </w:rPr>
            </w:pPr>
            <w:r>
              <w:rPr>
                <w:rFonts w:eastAsia="DengXian"/>
                <w:lang w:bidi="ar-IQ"/>
              </w:rPr>
              <w:lastRenderedPageBreak/>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4E2A70C" w14:textId="77777777" w:rsidR="00866D8E" w:rsidRDefault="00866D8E" w:rsidP="00866D8E">
            <w:pPr>
              <w:pStyle w:val="TAH"/>
              <w:rPr>
                <w:rFonts w:eastAsia="DengXian"/>
                <w:lang w:bidi="ar-IQ"/>
              </w:rPr>
            </w:pPr>
            <w:r>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062F3375" w14:textId="77777777" w:rsidR="00866D8E" w:rsidRDefault="00866D8E" w:rsidP="00866D8E">
            <w:pPr>
              <w:pStyle w:val="TAH"/>
              <w:rPr>
                <w:rFonts w:eastAsia="DengXian"/>
                <w:lang w:bidi="ar-IQ"/>
              </w:rPr>
            </w:pPr>
            <w:r>
              <w:rPr>
                <w:rFonts w:eastAsia="DengXian"/>
                <w:lang w:bidi="ar-IQ"/>
              </w:rPr>
              <w:t>Default category</w:t>
            </w:r>
          </w:p>
          <w:p w14:paraId="5BD5B68A" w14:textId="77777777" w:rsidR="00866D8E" w:rsidRDefault="00866D8E" w:rsidP="00866D8E">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0C8BE53" w14:textId="77777777" w:rsidR="00866D8E" w:rsidRDefault="00866D8E" w:rsidP="00866D8E">
            <w:pPr>
              <w:pStyle w:val="TAH"/>
              <w:rPr>
                <w:rFonts w:eastAsia="DengXian"/>
                <w:lang w:bidi="ar-IQ"/>
              </w:rPr>
            </w:pPr>
            <w:r>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203A491A" w14:textId="77777777" w:rsidR="00866D8E" w:rsidRDefault="00866D8E" w:rsidP="00866D8E">
            <w:pPr>
              <w:pStyle w:val="TAH"/>
              <w:rPr>
                <w:rFonts w:eastAsia="DengXian"/>
                <w:lang w:bidi="ar-IQ"/>
              </w:rPr>
            </w:pPr>
            <w:r>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71320D7" w14:textId="77777777" w:rsidR="00866D8E" w:rsidRDefault="00866D8E" w:rsidP="00866D8E">
            <w:pPr>
              <w:pStyle w:val="TAH"/>
              <w:rPr>
                <w:rFonts w:eastAsia="DengXian"/>
                <w:lang w:bidi="ar-IQ"/>
              </w:rPr>
            </w:pPr>
            <w:r>
              <w:rPr>
                <w:rFonts w:eastAsia="DengXian"/>
                <w:lang w:bidi="ar-IQ"/>
              </w:rPr>
              <w:t>Message when "immediate reporting" category</w:t>
            </w:r>
          </w:p>
        </w:tc>
      </w:tr>
      <w:tr w:rsidR="00866D8E" w14:paraId="1E9A57FD"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2CBC68FC" w14:textId="77777777" w:rsidR="00866D8E" w:rsidRDefault="00866D8E" w:rsidP="00866D8E">
            <w:pPr>
              <w:pStyle w:val="TAL"/>
              <w:rPr>
                <w:rFonts w:eastAsia="DengXian"/>
                <w:lang w:bidi="ar-IQ"/>
              </w:rPr>
            </w:pPr>
            <w:r>
              <w:rPr>
                <w:rFonts w:eastAsia="DengXian"/>
                <w:lang w:bidi="ar-IQ"/>
              </w:rPr>
              <w:t>Start of PDU Session.</w:t>
            </w:r>
          </w:p>
        </w:tc>
        <w:tc>
          <w:tcPr>
            <w:tcW w:w="1147" w:type="dxa"/>
            <w:tcBorders>
              <w:top w:val="single" w:sz="4" w:space="0" w:color="auto"/>
              <w:left w:val="single" w:sz="4" w:space="0" w:color="auto"/>
              <w:bottom w:val="single" w:sz="4" w:space="0" w:color="auto"/>
              <w:right w:val="single" w:sz="4" w:space="0" w:color="auto"/>
            </w:tcBorders>
            <w:hideMark/>
          </w:tcPr>
          <w:p w14:paraId="531448FD" w14:textId="77777777" w:rsidR="00866D8E" w:rsidRDefault="00866D8E" w:rsidP="00866D8E">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C40E9A7"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1507A0A" w14:textId="77777777" w:rsidR="00866D8E" w:rsidRDefault="00866D8E" w:rsidP="00866D8E">
            <w:pPr>
              <w:pStyle w:val="TAL"/>
              <w:jc w:val="center"/>
              <w:rPr>
                <w:rFonts w:eastAsia="DengXian"/>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766D1B0" w14:textId="77777777" w:rsidR="00866D8E" w:rsidRDefault="00866D8E" w:rsidP="00866D8E">
            <w:pPr>
              <w:pStyle w:val="TAL"/>
              <w:jc w:val="center"/>
              <w:rPr>
                <w:rFonts w:eastAsia="DengXian"/>
                <w:lang w:bidi="ar-IQ"/>
              </w:rPr>
            </w:pPr>
            <w:r>
              <w:rPr>
                <w:rFonts w:eastAsia="DengXian"/>
                <w:lang w:bidi="ar-IQ"/>
              </w:rPr>
              <w:t>Not Applicable</w:t>
            </w:r>
          </w:p>
        </w:tc>
        <w:tc>
          <w:tcPr>
            <w:tcW w:w="2532" w:type="dxa"/>
            <w:vMerge w:val="restart"/>
            <w:tcBorders>
              <w:top w:val="single" w:sz="4" w:space="0" w:color="auto"/>
              <w:left w:val="single" w:sz="4" w:space="0" w:color="auto"/>
              <w:bottom w:val="single" w:sz="4" w:space="0" w:color="auto"/>
              <w:right w:val="single" w:sz="4" w:space="0" w:color="auto"/>
            </w:tcBorders>
            <w:hideMark/>
          </w:tcPr>
          <w:p w14:paraId="7E8710BE" w14:textId="77777777" w:rsidR="00866D8E" w:rsidRDefault="00866D8E" w:rsidP="00866D8E">
            <w:pPr>
              <w:pStyle w:val="TAL"/>
              <w:rPr>
                <w:rFonts w:eastAsia="DengXian"/>
                <w:lang w:bidi="ar-IQ"/>
              </w:rPr>
            </w:pPr>
            <w:r>
              <w:rPr>
                <w:rFonts w:eastAsia="DengXian"/>
                <w:lang w:bidi="ar-IQ"/>
              </w:rPr>
              <w:t>Charging Data Request [Initial]</w:t>
            </w:r>
          </w:p>
        </w:tc>
      </w:tr>
      <w:tr w:rsidR="00866D8E" w14:paraId="234406E3"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222E4E44" w14:textId="77777777" w:rsidR="00866D8E" w:rsidRDefault="00866D8E" w:rsidP="00866D8E">
            <w:pPr>
              <w:pStyle w:val="TAL"/>
              <w:rPr>
                <w:rFonts w:eastAsia="DengXian"/>
                <w:lang w:bidi="ar-IQ"/>
              </w:rPr>
            </w:pPr>
            <w:r>
              <w:rPr>
                <w:rFonts w:eastAsia="DengXian"/>
                <w:lang w:bidi="ar-IQ"/>
              </w:rPr>
              <w:t xml:space="preserve">Start of the Service data flow </w:t>
            </w:r>
            <w:r>
              <w:t xml:space="preserve">and no </w:t>
            </w:r>
            <w:r>
              <w:rPr>
                <w:lang w:eastAsia="zh-CN"/>
              </w:rPr>
              <w:t>charging</w:t>
            </w:r>
            <w:r>
              <w:t xml:space="preserve"> session exists</w:t>
            </w:r>
            <w:r>
              <w:rPr>
                <w:rFonts w:eastAsia="DengXian"/>
                <w:lang w:bidi="ar-IQ"/>
              </w:rPr>
              <w:t>.</w:t>
            </w:r>
          </w:p>
        </w:tc>
        <w:tc>
          <w:tcPr>
            <w:tcW w:w="1147" w:type="dxa"/>
            <w:tcBorders>
              <w:top w:val="single" w:sz="4" w:space="0" w:color="auto"/>
              <w:left w:val="single" w:sz="4" w:space="0" w:color="auto"/>
              <w:bottom w:val="single" w:sz="4" w:space="0" w:color="auto"/>
              <w:right w:val="single" w:sz="4" w:space="0" w:color="auto"/>
            </w:tcBorders>
            <w:hideMark/>
          </w:tcPr>
          <w:p w14:paraId="657D59DF" w14:textId="77777777" w:rsidR="00866D8E" w:rsidRDefault="00866D8E" w:rsidP="00866D8E">
            <w:pPr>
              <w:pStyle w:val="TAL"/>
              <w:jc w:val="center"/>
              <w:rPr>
                <w:rFonts w:eastAsia="DengXian"/>
                <w:highlight w:val="yellow"/>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4EDB1AE" w14:textId="77777777" w:rsidR="00866D8E" w:rsidRDefault="00866D8E" w:rsidP="00866D8E">
            <w:pPr>
              <w:pStyle w:val="TAL"/>
              <w:jc w:val="center"/>
              <w:rPr>
                <w:rFonts w:eastAsia="DengXian"/>
                <w:highlight w:val="yellow"/>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DC628BD"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615D445" w14:textId="77777777" w:rsidR="00866D8E" w:rsidRDefault="00866D8E" w:rsidP="00866D8E">
            <w:pPr>
              <w:pStyle w:val="TAL"/>
              <w:jc w:val="center"/>
              <w:rPr>
                <w:rFonts w:eastAsia="DengXian"/>
                <w:highlight w:val="yellow"/>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2D69" w14:textId="77777777" w:rsidR="00866D8E" w:rsidRDefault="00866D8E" w:rsidP="00866D8E">
            <w:pPr>
              <w:spacing w:after="0"/>
              <w:rPr>
                <w:rFonts w:ascii="Arial" w:eastAsia="DengXian" w:hAnsi="Arial"/>
                <w:sz w:val="18"/>
                <w:lang w:val="x-none" w:bidi="ar-IQ"/>
              </w:rPr>
            </w:pPr>
          </w:p>
        </w:tc>
      </w:tr>
      <w:tr w:rsidR="00866D8E" w14:paraId="5B8E8AFC" w14:textId="77777777" w:rsidTr="00866D8E">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03C9021E" w14:textId="77777777" w:rsidR="00866D8E" w:rsidRDefault="00866D8E" w:rsidP="00866D8E">
            <w:pPr>
              <w:pStyle w:val="TAL"/>
              <w:jc w:val="center"/>
              <w:rPr>
                <w:lang w:eastAsia="zh-CN" w:bidi="ar-IQ"/>
              </w:rPr>
            </w:pPr>
            <w:r>
              <w:rPr>
                <w:b/>
                <w:lang w:bidi="ar-IQ"/>
              </w:rPr>
              <w:t>Change of Charging conditions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5162EF98" w14:textId="77777777" w:rsidR="00866D8E" w:rsidRDefault="00866D8E" w:rsidP="00866D8E">
            <w:pPr>
              <w:pStyle w:val="TAL"/>
              <w:rPr>
                <w:rFonts w:eastAsia="DengXian"/>
                <w:lang w:bidi="ar-IQ"/>
              </w:rPr>
            </w:pPr>
            <w:r>
              <w:t>Charging Data Request [Update]</w:t>
            </w:r>
          </w:p>
        </w:tc>
      </w:tr>
      <w:tr w:rsidR="00866D8E" w14:paraId="79AD062D"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0676CD8D" w14:textId="77777777" w:rsidR="00866D8E" w:rsidRDefault="00866D8E" w:rsidP="00866D8E">
            <w:pPr>
              <w:pStyle w:val="TAL"/>
            </w:pPr>
            <w:r>
              <w:rPr>
                <w:lang w:bidi="ar-IQ"/>
              </w:rPr>
              <w:t>QoS change</w:t>
            </w:r>
          </w:p>
        </w:tc>
        <w:tc>
          <w:tcPr>
            <w:tcW w:w="1147" w:type="dxa"/>
            <w:tcBorders>
              <w:top w:val="single" w:sz="4" w:space="0" w:color="auto"/>
              <w:left w:val="single" w:sz="4" w:space="0" w:color="auto"/>
              <w:bottom w:val="single" w:sz="4" w:space="0" w:color="auto"/>
              <w:right w:val="single" w:sz="4" w:space="0" w:color="auto"/>
            </w:tcBorders>
            <w:hideMark/>
          </w:tcPr>
          <w:p w14:paraId="16B85232" w14:textId="77777777" w:rsidR="00866D8E" w:rsidRDefault="00866D8E" w:rsidP="00866D8E">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83615F1" w14:textId="77777777" w:rsidR="00866D8E" w:rsidRDefault="00866D8E" w:rsidP="00866D8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F486DC" w14:textId="77777777" w:rsidR="00866D8E" w:rsidRDefault="00866D8E" w:rsidP="00866D8E">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8E66442"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3CFA" w14:textId="77777777" w:rsidR="00866D8E" w:rsidRDefault="00866D8E" w:rsidP="00866D8E">
            <w:pPr>
              <w:spacing w:after="0"/>
              <w:rPr>
                <w:rFonts w:ascii="Arial" w:eastAsia="DengXian" w:hAnsi="Arial"/>
                <w:sz w:val="18"/>
                <w:lang w:val="x-none" w:bidi="ar-IQ"/>
              </w:rPr>
            </w:pPr>
          </w:p>
        </w:tc>
      </w:tr>
      <w:tr w:rsidR="00866D8E" w14:paraId="478D4664"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7DD2F7DC" w14:textId="77777777" w:rsidR="00866D8E" w:rsidRDefault="00866D8E" w:rsidP="00866D8E">
            <w:pPr>
              <w:pStyle w:val="TAL"/>
            </w:pPr>
            <w:r>
              <w:t>User Location change</w:t>
            </w:r>
          </w:p>
        </w:tc>
        <w:tc>
          <w:tcPr>
            <w:tcW w:w="1147" w:type="dxa"/>
            <w:tcBorders>
              <w:top w:val="single" w:sz="4" w:space="0" w:color="auto"/>
              <w:left w:val="single" w:sz="4" w:space="0" w:color="auto"/>
              <w:bottom w:val="single" w:sz="4" w:space="0" w:color="auto"/>
              <w:right w:val="single" w:sz="4" w:space="0" w:color="auto"/>
            </w:tcBorders>
            <w:hideMark/>
          </w:tcPr>
          <w:p w14:paraId="217BBB85" w14:textId="77777777" w:rsidR="00866D8E" w:rsidRDefault="00866D8E" w:rsidP="00866D8E">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22D595E4" w14:textId="77777777" w:rsidR="00866D8E" w:rsidRDefault="00866D8E" w:rsidP="00866D8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E4049F" w14:textId="77777777" w:rsidR="00866D8E" w:rsidRDefault="00866D8E" w:rsidP="00866D8E">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4923BD4"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F56E" w14:textId="77777777" w:rsidR="00866D8E" w:rsidRDefault="00866D8E" w:rsidP="00866D8E">
            <w:pPr>
              <w:spacing w:after="0"/>
              <w:rPr>
                <w:rFonts w:ascii="Arial" w:eastAsia="DengXian" w:hAnsi="Arial"/>
                <w:sz w:val="18"/>
                <w:lang w:val="x-none" w:bidi="ar-IQ"/>
              </w:rPr>
            </w:pPr>
          </w:p>
        </w:tc>
      </w:tr>
      <w:tr w:rsidR="00866D8E" w14:paraId="5B68A110"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11D24478" w14:textId="77777777" w:rsidR="00866D8E" w:rsidRDefault="00866D8E" w:rsidP="00866D8E">
            <w:pPr>
              <w:pStyle w:val="TAL"/>
            </w:pPr>
            <w:r>
              <w:t>Serving Node change</w:t>
            </w:r>
          </w:p>
        </w:tc>
        <w:tc>
          <w:tcPr>
            <w:tcW w:w="1147" w:type="dxa"/>
            <w:tcBorders>
              <w:top w:val="single" w:sz="4" w:space="0" w:color="auto"/>
              <w:left w:val="single" w:sz="4" w:space="0" w:color="auto"/>
              <w:bottom w:val="single" w:sz="4" w:space="0" w:color="auto"/>
              <w:right w:val="single" w:sz="4" w:space="0" w:color="auto"/>
            </w:tcBorders>
            <w:hideMark/>
          </w:tcPr>
          <w:p w14:paraId="4A9976C6" w14:textId="77777777" w:rsidR="00866D8E" w:rsidRDefault="00866D8E" w:rsidP="00866D8E">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7C6E7932" w14:textId="77777777" w:rsidR="00866D8E" w:rsidRDefault="00866D8E" w:rsidP="00866D8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2C6941" w14:textId="77777777" w:rsidR="00866D8E" w:rsidRDefault="00866D8E" w:rsidP="00866D8E">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3CEA049"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B071" w14:textId="77777777" w:rsidR="00866D8E" w:rsidRDefault="00866D8E" w:rsidP="00866D8E">
            <w:pPr>
              <w:spacing w:after="0"/>
              <w:rPr>
                <w:rFonts w:ascii="Arial" w:eastAsia="DengXian" w:hAnsi="Arial"/>
                <w:sz w:val="18"/>
                <w:lang w:val="x-none" w:bidi="ar-IQ"/>
              </w:rPr>
            </w:pPr>
          </w:p>
        </w:tc>
      </w:tr>
      <w:tr w:rsidR="00866D8E" w14:paraId="51635074"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57F7BDA0" w14:textId="77777777" w:rsidR="00866D8E" w:rsidRDefault="00866D8E" w:rsidP="00866D8E">
            <w:pPr>
              <w:pStyle w:val="TAL"/>
            </w:pPr>
            <w: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hideMark/>
          </w:tcPr>
          <w:p w14:paraId="563282A8" w14:textId="77777777" w:rsidR="00866D8E" w:rsidRDefault="00866D8E" w:rsidP="00866D8E">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ACB5792" w14:textId="77777777" w:rsidR="00866D8E" w:rsidRDefault="00866D8E" w:rsidP="00866D8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5EB7580" w14:textId="77777777" w:rsidR="00866D8E" w:rsidRDefault="00866D8E" w:rsidP="00866D8E">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50773EA"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8545" w14:textId="77777777" w:rsidR="00866D8E" w:rsidRDefault="00866D8E" w:rsidP="00866D8E">
            <w:pPr>
              <w:spacing w:after="0"/>
              <w:rPr>
                <w:rFonts w:ascii="Arial" w:eastAsia="DengXian" w:hAnsi="Arial"/>
                <w:sz w:val="18"/>
                <w:lang w:val="x-none" w:bidi="ar-IQ"/>
              </w:rPr>
            </w:pPr>
          </w:p>
        </w:tc>
      </w:tr>
      <w:tr w:rsidR="00866D8E" w14:paraId="53CC5BEE"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6A12484E" w14:textId="77777777" w:rsidR="00866D8E" w:rsidRDefault="00866D8E" w:rsidP="00866D8E">
            <w:pPr>
              <w:pStyle w:val="TAL"/>
            </w:pPr>
            <w:r>
              <w:t>Change of 3GPP PS Data off Status</w:t>
            </w:r>
          </w:p>
        </w:tc>
        <w:tc>
          <w:tcPr>
            <w:tcW w:w="1147" w:type="dxa"/>
            <w:tcBorders>
              <w:top w:val="single" w:sz="4" w:space="0" w:color="auto"/>
              <w:left w:val="single" w:sz="4" w:space="0" w:color="auto"/>
              <w:bottom w:val="single" w:sz="4" w:space="0" w:color="auto"/>
              <w:right w:val="single" w:sz="4" w:space="0" w:color="auto"/>
            </w:tcBorders>
            <w:hideMark/>
          </w:tcPr>
          <w:p w14:paraId="5A6CD431" w14:textId="77777777" w:rsidR="00866D8E" w:rsidRDefault="00866D8E" w:rsidP="00866D8E">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1C153F4F" w14:textId="77777777" w:rsidR="00866D8E" w:rsidRDefault="00866D8E" w:rsidP="00866D8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2A7590" w14:textId="77777777" w:rsidR="00866D8E" w:rsidRDefault="00866D8E" w:rsidP="00866D8E">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5ED1A89"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D21D" w14:textId="77777777" w:rsidR="00866D8E" w:rsidRDefault="00866D8E" w:rsidP="00866D8E">
            <w:pPr>
              <w:spacing w:after="0"/>
              <w:rPr>
                <w:rFonts w:ascii="Arial" w:eastAsia="DengXian" w:hAnsi="Arial"/>
                <w:sz w:val="18"/>
                <w:lang w:val="x-none" w:bidi="ar-IQ"/>
              </w:rPr>
            </w:pPr>
          </w:p>
        </w:tc>
      </w:tr>
      <w:tr w:rsidR="00866D8E" w14:paraId="6E948593"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61EF988B" w14:textId="77777777" w:rsidR="00866D8E" w:rsidRDefault="00866D8E" w:rsidP="00866D8E">
            <w:pPr>
              <w:pStyle w:val="TAL"/>
            </w:pPr>
            <w:r>
              <w:t>Tariff time change</w:t>
            </w:r>
          </w:p>
        </w:tc>
        <w:tc>
          <w:tcPr>
            <w:tcW w:w="1147" w:type="dxa"/>
            <w:tcBorders>
              <w:top w:val="single" w:sz="4" w:space="0" w:color="auto"/>
              <w:left w:val="single" w:sz="4" w:space="0" w:color="auto"/>
              <w:bottom w:val="single" w:sz="4" w:space="0" w:color="auto"/>
              <w:right w:val="single" w:sz="4" w:space="0" w:color="auto"/>
            </w:tcBorders>
            <w:hideMark/>
          </w:tcPr>
          <w:p w14:paraId="3FBBF998" w14:textId="77777777" w:rsidR="00866D8E" w:rsidRDefault="00866D8E" w:rsidP="00866D8E">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296301AE" w14:textId="77777777" w:rsidR="00866D8E" w:rsidRDefault="00866D8E" w:rsidP="00866D8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44324C"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14A6F65" w14:textId="77777777" w:rsidR="00866D8E" w:rsidRDefault="00866D8E" w:rsidP="00866D8E">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2ABD" w14:textId="77777777" w:rsidR="00866D8E" w:rsidRDefault="00866D8E" w:rsidP="00866D8E">
            <w:pPr>
              <w:spacing w:after="0"/>
              <w:rPr>
                <w:rFonts w:ascii="Arial" w:eastAsia="DengXian" w:hAnsi="Arial"/>
                <w:sz w:val="18"/>
                <w:lang w:val="x-none" w:bidi="ar-IQ"/>
              </w:rPr>
            </w:pPr>
          </w:p>
        </w:tc>
      </w:tr>
      <w:tr w:rsidR="00866D8E" w14:paraId="7AD4372C"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52D54E6A" w14:textId="77777777" w:rsidR="00866D8E" w:rsidRDefault="00866D8E" w:rsidP="00866D8E">
            <w:pPr>
              <w:pStyle w:val="TAL"/>
              <w:rPr>
                <w:lang w:bidi="ar-IQ"/>
              </w:rPr>
            </w:pPr>
            <w:r>
              <w:t>UE time zone change</w:t>
            </w:r>
          </w:p>
        </w:tc>
        <w:tc>
          <w:tcPr>
            <w:tcW w:w="1147" w:type="dxa"/>
            <w:tcBorders>
              <w:top w:val="single" w:sz="4" w:space="0" w:color="auto"/>
              <w:left w:val="single" w:sz="4" w:space="0" w:color="auto"/>
              <w:bottom w:val="single" w:sz="4" w:space="0" w:color="auto"/>
              <w:right w:val="single" w:sz="4" w:space="0" w:color="auto"/>
            </w:tcBorders>
            <w:hideMark/>
          </w:tcPr>
          <w:p w14:paraId="5C2E15A4" w14:textId="77777777" w:rsidR="00866D8E" w:rsidRDefault="00866D8E" w:rsidP="00866D8E">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F012C50"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B0DDCF2" w14:textId="77777777" w:rsidR="00866D8E" w:rsidRDefault="00866D8E" w:rsidP="00866D8E">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DE1E855" w14:textId="77777777" w:rsidR="00866D8E" w:rsidRDefault="00866D8E" w:rsidP="00866D8E">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FC77" w14:textId="77777777" w:rsidR="00866D8E" w:rsidRDefault="00866D8E" w:rsidP="00866D8E">
            <w:pPr>
              <w:spacing w:after="0"/>
              <w:rPr>
                <w:rFonts w:ascii="Arial" w:eastAsia="DengXian" w:hAnsi="Arial"/>
                <w:sz w:val="18"/>
                <w:lang w:val="x-none" w:bidi="ar-IQ"/>
              </w:rPr>
            </w:pPr>
          </w:p>
        </w:tc>
      </w:tr>
      <w:tr w:rsidR="00866D8E" w14:paraId="2EC99A2D"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3A5579F0" w14:textId="77777777" w:rsidR="00866D8E" w:rsidRDefault="00866D8E" w:rsidP="00866D8E">
            <w:pPr>
              <w:pStyle w:val="TAL"/>
            </w:pPr>
            <w:r>
              <w:t>PLMN change</w:t>
            </w:r>
          </w:p>
        </w:tc>
        <w:tc>
          <w:tcPr>
            <w:tcW w:w="1147" w:type="dxa"/>
            <w:tcBorders>
              <w:top w:val="single" w:sz="4" w:space="0" w:color="auto"/>
              <w:left w:val="single" w:sz="4" w:space="0" w:color="auto"/>
              <w:bottom w:val="single" w:sz="4" w:space="0" w:color="auto"/>
              <w:right w:val="single" w:sz="4" w:space="0" w:color="auto"/>
            </w:tcBorders>
            <w:hideMark/>
          </w:tcPr>
          <w:p w14:paraId="7C33B5D7" w14:textId="77777777" w:rsidR="00866D8E" w:rsidRDefault="00866D8E" w:rsidP="00866D8E">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6D3E826"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A7DDB22" w14:textId="77777777" w:rsidR="00866D8E" w:rsidRDefault="00866D8E" w:rsidP="00866D8E">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94CA5AD" w14:textId="77777777" w:rsidR="00866D8E" w:rsidRDefault="00866D8E" w:rsidP="00866D8E">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E77F" w14:textId="77777777" w:rsidR="00866D8E" w:rsidRDefault="00866D8E" w:rsidP="00866D8E">
            <w:pPr>
              <w:spacing w:after="0"/>
              <w:rPr>
                <w:rFonts w:ascii="Arial" w:eastAsia="DengXian" w:hAnsi="Arial"/>
                <w:sz w:val="18"/>
                <w:lang w:val="x-none" w:bidi="ar-IQ"/>
              </w:rPr>
            </w:pPr>
          </w:p>
        </w:tc>
      </w:tr>
      <w:tr w:rsidR="00866D8E" w14:paraId="323B410E"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072C7C2E" w14:textId="77777777" w:rsidR="00866D8E" w:rsidRDefault="00866D8E" w:rsidP="00866D8E">
            <w:pPr>
              <w:pStyle w:val="TAL"/>
            </w:pPr>
            <w:r>
              <w:t>RAT type change</w:t>
            </w:r>
          </w:p>
        </w:tc>
        <w:tc>
          <w:tcPr>
            <w:tcW w:w="1147" w:type="dxa"/>
            <w:tcBorders>
              <w:top w:val="single" w:sz="4" w:space="0" w:color="auto"/>
              <w:left w:val="single" w:sz="4" w:space="0" w:color="auto"/>
              <w:bottom w:val="single" w:sz="4" w:space="0" w:color="auto"/>
              <w:right w:val="single" w:sz="4" w:space="0" w:color="auto"/>
            </w:tcBorders>
            <w:hideMark/>
          </w:tcPr>
          <w:p w14:paraId="50A49D4B" w14:textId="77777777" w:rsidR="00866D8E" w:rsidRDefault="00866D8E" w:rsidP="00866D8E">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56332302"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D2D8A0" w14:textId="77777777" w:rsidR="00866D8E" w:rsidRDefault="00866D8E" w:rsidP="00866D8E">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DCD1DE1" w14:textId="77777777" w:rsidR="00866D8E" w:rsidRDefault="00866D8E" w:rsidP="00866D8E">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43F0" w14:textId="77777777" w:rsidR="00866D8E" w:rsidRDefault="00866D8E" w:rsidP="00866D8E">
            <w:pPr>
              <w:spacing w:after="0"/>
              <w:rPr>
                <w:rFonts w:ascii="Arial" w:eastAsia="DengXian" w:hAnsi="Arial"/>
                <w:sz w:val="18"/>
                <w:lang w:val="x-none" w:bidi="ar-IQ"/>
              </w:rPr>
            </w:pPr>
          </w:p>
        </w:tc>
      </w:tr>
      <w:tr w:rsidR="00866D8E" w14:paraId="462CFB73" w14:textId="77777777" w:rsidTr="00866D8E">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263B7B19" w14:textId="77777777" w:rsidR="00866D8E" w:rsidRDefault="00866D8E" w:rsidP="00866D8E">
            <w:pPr>
              <w:pStyle w:val="TAL"/>
            </w:pPr>
            <w:r>
              <w:t>Session-AMBR change</w:t>
            </w:r>
          </w:p>
        </w:tc>
        <w:tc>
          <w:tcPr>
            <w:tcW w:w="1147" w:type="dxa"/>
            <w:tcBorders>
              <w:top w:val="single" w:sz="4" w:space="0" w:color="auto"/>
              <w:left w:val="single" w:sz="4" w:space="0" w:color="auto"/>
              <w:bottom w:val="single" w:sz="4" w:space="0" w:color="auto"/>
              <w:right w:val="single" w:sz="4" w:space="0" w:color="auto"/>
            </w:tcBorders>
            <w:hideMark/>
          </w:tcPr>
          <w:p w14:paraId="52EE2CB9" w14:textId="77777777" w:rsidR="00866D8E" w:rsidRDefault="00866D8E" w:rsidP="00866D8E">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636895B"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5401ADC" w14:textId="77777777" w:rsidR="00866D8E" w:rsidRDefault="00866D8E" w:rsidP="00866D8E">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753499B" w14:textId="77777777" w:rsidR="00866D8E" w:rsidRDefault="00866D8E" w:rsidP="00866D8E">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976C" w14:textId="77777777" w:rsidR="00866D8E" w:rsidRDefault="00866D8E" w:rsidP="00866D8E">
            <w:pPr>
              <w:spacing w:after="0"/>
              <w:rPr>
                <w:rFonts w:ascii="Arial" w:eastAsia="DengXian" w:hAnsi="Arial"/>
                <w:sz w:val="18"/>
                <w:lang w:val="x-none" w:bidi="ar-IQ"/>
              </w:rPr>
            </w:pPr>
          </w:p>
        </w:tc>
      </w:tr>
      <w:tr w:rsidR="00866D8E" w14:paraId="440C7C68" w14:textId="77777777" w:rsidTr="00866D8E">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46B75639" w14:textId="77777777" w:rsidR="00866D8E" w:rsidRDefault="00866D8E" w:rsidP="00866D8E">
            <w:pPr>
              <w:pStyle w:val="TAL"/>
            </w:pPr>
            <w:r>
              <w:rPr>
                <w:lang w:eastAsia="zh-CN"/>
              </w:rPr>
              <w:t>Addition of UPF</w:t>
            </w:r>
          </w:p>
        </w:tc>
        <w:tc>
          <w:tcPr>
            <w:tcW w:w="1147" w:type="dxa"/>
            <w:tcBorders>
              <w:top w:val="single" w:sz="4" w:space="0" w:color="auto"/>
              <w:left w:val="single" w:sz="4" w:space="0" w:color="auto"/>
              <w:bottom w:val="single" w:sz="4" w:space="0" w:color="auto"/>
              <w:right w:val="single" w:sz="4" w:space="0" w:color="auto"/>
            </w:tcBorders>
            <w:hideMark/>
          </w:tcPr>
          <w:p w14:paraId="0273B4AF" w14:textId="77777777" w:rsidR="00866D8E" w:rsidRDefault="00866D8E" w:rsidP="00866D8E">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BE7473C" w14:textId="77777777" w:rsidR="00866D8E" w:rsidRDefault="00866D8E" w:rsidP="00866D8E">
            <w:pPr>
              <w:pStyle w:val="TAL"/>
              <w:jc w:val="center"/>
              <w:rPr>
                <w:rFonts w:eastAsia="DengXian"/>
                <w:lang w:bidi="ar-IQ"/>
              </w:rPr>
            </w:pPr>
            <w:r>
              <w:rPr>
                <w:rFonts w:eastAsia="DengXian"/>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2A4A256" w14:textId="77777777" w:rsidR="00866D8E" w:rsidRDefault="00866D8E" w:rsidP="00866D8E">
            <w:pPr>
              <w:pStyle w:val="TAL"/>
              <w:jc w:val="center"/>
              <w:rPr>
                <w:rFonts w:eastAsia="DengXian"/>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0F4B068" w14:textId="77777777" w:rsidR="00866D8E" w:rsidRDefault="00866D8E" w:rsidP="00866D8E">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06697" w14:textId="77777777" w:rsidR="00866D8E" w:rsidRDefault="00866D8E" w:rsidP="00866D8E">
            <w:pPr>
              <w:spacing w:after="0"/>
              <w:rPr>
                <w:rFonts w:ascii="Arial" w:eastAsia="DengXian" w:hAnsi="Arial"/>
                <w:sz w:val="18"/>
                <w:lang w:val="x-none" w:bidi="ar-IQ"/>
              </w:rPr>
            </w:pPr>
          </w:p>
        </w:tc>
      </w:tr>
      <w:tr w:rsidR="00866D8E" w14:paraId="121B8A9F" w14:textId="77777777" w:rsidTr="00866D8E">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2E0D7B8C" w14:textId="77777777" w:rsidR="00866D8E" w:rsidRDefault="00866D8E" w:rsidP="00866D8E">
            <w:pPr>
              <w:pStyle w:val="TAL"/>
            </w:pPr>
            <w:r>
              <w:t xml:space="preserve">Removal of UPF </w:t>
            </w:r>
          </w:p>
        </w:tc>
        <w:tc>
          <w:tcPr>
            <w:tcW w:w="1147" w:type="dxa"/>
            <w:tcBorders>
              <w:top w:val="single" w:sz="4" w:space="0" w:color="auto"/>
              <w:left w:val="single" w:sz="4" w:space="0" w:color="auto"/>
              <w:bottom w:val="single" w:sz="4" w:space="0" w:color="auto"/>
              <w:right w:val="single" w:sz="4" w:space="0" w:color="auto"/>
            </w:tcBorders>
            <w:hideMark/>
          </w:tcPr>
          <w:p w14:paraId="56497490" w14:textId="77777777" w:rsidR="00866D8E" w:rsidRDefault="00866D8E" w:rsidP="00866D8E">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B0995D2"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9C58D81" w14:textId="77777777" w:rsidR="00866D8E" w:rsidRDefault="00866D8E" w:rsidP="00866D8E">
            <w:pPr>
              <w:pStyle w:val="TAL"/>
              <w:jc w:val="center"/>
              <w:rPr>
                <w:rFonts w:eastAsia="DengXian"/>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AD25D23"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E84D" w14:textId="77777777" w:rsidR="00866D8E" w:rsidRDefault="00866D8E" w:rsidP="00866D8E">
            <w:pPr>
              <w:spacing w:after="0"/>
              <w:rPr>
                <w:rFonts w:ascii="Arial" w:eastAsia="DengXian" w:hAnsi="Arial"/>
                <w:sz w:val="18"/>
                <w:lang w:val="x-none" w:bidi="ar-IQ"/>
              </w:rPr>
            </w:pPr>
          </w:p>
        </w:tc>
      </w:tr>
      <w:tr w:rsidR="00866D8E" w14:paraId="79C5C522" w14:textId="77777777" w:rsidTr="00866D8E">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5A1B587" w14:textId="77777777" w:rsidR="00866D8E" w:rsidRDefault="00866D8E" w:rsidP="00866D8E">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DDCA0" w14:textId="77777777" w:rsidR="00866D8E" w:rsidRDefault="00866D8E" w:rsidP="00866D8E">
            <w:pPr>
              <w:spacing w:after="0"/>
              <w:rPr>
                <w:rFonts w:ascii="Arial" w:eastAsia="DengXian" w:hAnsi="Arial"/>
                <w:sz w:val="18"/>
                <w:lang w:val="x-none" w:bidi="ar-IQ"/>
              </w:rPr>
            </w:pPr>
          </w:p>
        </w:tc>
      </w:tr>
      <w:tr w:rsidR="00866D8E" w14:paraId="3AD841D3"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33288F7B" w14:textId="77777777" w:rsidR="00866D8E" w:rsidRDefault="00866D8E" w:rsidP="00866D8E">
            <w:pPr>
              <w:pStyle w:val="TAL"/>
            </w:pPr>
            <w:r>
              <w:t>Expiry of data time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36152B57" w14:textId="77777777" w:rsidR="00866D8E" w:rsidRDefault="00866D8E" w:rsidP="00866D8E">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52C7149" w14:textId="77777777" w:rsidR="00866D8E" w:rsidRDefault="00866D8E" w:rsidP="00866D8E">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502DEB3" w14:textId="77777777" w:rsidR="00866D8E" w:rsidRDefault="00866D8E" w:rsidP="00866D8E">
            <w:pPr>
              <w:pStyle w:val="TAL"/>
              <w:jc w:val="center"/>
              <w:rPr>
                <w:lang w:bidi="ar-IQ"/>
              </w:rPr>
            </w:pPr>
            <w:r>
              <w:rPr>
                <w:lang w:bidi="ar-IQ"/>
              </w:rPr>
              <w:t>No</w:t>
            </w:r>
          </w:p>
          <w:p w14:paraId="0A26696C" w14:textId="77777777" w:rsidR="00866D8E" w:rsidRDefault="00866D8E" w:rsidP="00866D8E">
            <w:pPr>
              <w:pStyle w:val="TAL"/>
              <w:jc w:val="center"/>
              <w:rPr>
                <w:rFonts w:eastAsia="DengXian"/>
                <w:lang w:bidi="ar-IQ"/>
              </w:rPr>
            </w:pPr>
          </w:p>
        </w:tc>
        <w:tc>
          <w:tcPr>
            <w:tcW w:w="1185" w:type="dxa"/>
            <w:tcBorders>
              <w:top w:val="single" w:sz="4" w:space="0" w:color="auto"/>
              <w:left w:val="single" w:sz="4" w:space="0" w:color="auto"/>
              <w:bottom w:val="single" w:sz="4" w:space="0" w:color="auto"/>
              <w:right w:val="single" w:sz="4" w:space="0" w:color="auto"/>
            </w:tcBorders>
          </w:tcPr>
          <w:p w14:paraId="7EA71964" w14:textId="77777777" w:rsidR="00866D8E" w:rsidRDefault="00866D8E" w:rsidP="00866D8E">
            <w:pPr>
              <w:pStyle w:val="TAL"/>
              <w:jc w:val="center"/>
              <w:rPr>
                <w:rFonts w:eastAsia="DengXian"/>
                <w:lang w:bidi="ar-IQ"/>
              </w:rPr>
            </w:pPr>
            <w:r>
              <w:rPr>
                <w:rFonts w:eastAsia="DengXian"/>
                <w:lang w:bidi="ar-IQ"/>
              </w:rPr>
              <w:t>Yes</w:t>
            </w:r>
          </w:p>
          <w:p w14:paraId="6B860444" w14:textId="77777777" w:rsidR="00866D8E" w:rsidRDefault="00866D8E" w:rsidP="00866D8E">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971F" w14:textId="77777777" w:rsidR="00866D8E" w:rsidRDefault="00866D8E" w:rsidP="00866D8E">
            <w:pPr>
              <w:spacing w:after="0"/>
              <w:rPr>
                <w:rFonts w:ascii="Arial" w:eastAsia="DengXian" w:hAnsi="Arial"/>
                <w:sz w:val="18"/>
                <w:lang w:val="x-none" w:bidi="ar-IQ"/>
              </w:rPr>
            </w:pPr>
          </w:p>
        </w:tc>
      </w:tr>
      <w:tr w:rsidR="00866D8E" w14:paraId="28A6BC88"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15621306" w14:textId="77777777" w:rsidR="00866D8E" w:rsidRDefault="00866D8E" w:rsidP="00866D8E">
            <w:pPr>
              <w:pStyle w:val="TAL"/>
            </w:pPr>
            <w:r>
              <w:t>Expiry of data volume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6E8078B6" w14:textId="77777777" w:rsidR="00866D8E" w:rsidRDefault="00866D8E" w:rsidP="00866D8E">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1A3CC69" w14:textId="77777777" w:rsidR="00866D8E" w:rsidRDefault="00866D8E" w:rsidP="00866D8E">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3E5C05F"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011C963" w14:textId="77777777" w:rsidR="00866D8E" w:rsidRDefault="00866D8E" w:rsidP="00866D8E">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7C2BD" w14:textId="77777777" w:rsidR="00866D8E" w:rsidRDefault="00866D8E" w:rsidP="00866D8E">
            <w:pPr>
              <w:spacing w:after="0"/>
              <w:rPr>
                <w:rFonts w:ascii="Arial" w:eastAsia="DengXian" w:hAnsi="Arial"/>
                <w:sz w:val="18"/>
                <w:lang w:val="x-none" w:bidi="ar-IQ"/>
              </w:rPr>
            </w:pPr>
          </w:p>
        </w:tc>
      </w:tr>
      <w:tr w:rsidR="00866D8E" w14:paraId="0C12AD75"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1F9B683A" w14:textId="77777777" w:rsidR="00866D8E" w:rsidRDefault="00866D8E" w:rsidP="00866D8E">
            <w:pPr>
              <w:pStyle w:val="TAL"/>
            </w:pPr>
            <w:r>
              <w:t>Expiry of data event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27FA431A" w14:textId="77777777" w:rsidR="00866D8E" w:rsidRDefault="00866D8E" w:rsidP="00866D8E">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6ED019B" w14:textId="77777777" w:rsidR="00866D8E" w:rsidRDefault="00866D8E" w:rsidP="00866D8E">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D6363E4"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8FBC75E" w14:textId="77777777" w:rsidR="00866D8E" w:rsidRDefault="00866D8E" w:rsidP="00866D8E">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C3B10" w14:textId="77777777" w:rsidR="00866D8E" w:rsidRDefault="00866D8E" w:rsidP="00866D8E">
            <w:pPr>
              <w:spacing w:after="0"/>
              <w:rPr>
                <w:rFonts w:ascii="Arial" w:eastAsia="DengXian" w:hAnsi="Arial"/>
                <w:sz w:val="18"/>
                <w:lang w:val="x-none" w:bidi="ar-IQ"/>
              </w:rPr>
            </w:pPr>
          </w:p>
        </w:tc>
      </w:tr>
      <w:tr w:rsidR="00866D8E" w14:paraId="7CE33B55"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43951069" w14:textId="77777777" w:rsidR="00866D8E" w:rsidRDefault="00866D8E" w:rsidP="00866D8E">
            <w:pPr>
              <w:pStyle w:val="TAL"/>
            </w:pPr>
            <w:r>
              <w:rPr>
                <w:lang w:bidi="ar-IQ"/>
              </w:rPr>
              <w:t>Expiry of limit of number of charging condition changes</w:t>
            </w:r>
          </w:p>
        </w:tc>
        <w:tc>
          <w:tcPr>
            <w:tcW w:w="1147" w:type="dxa"/>
            <w:tcBorders>
              <w:top w:val="single" w:sz="4" w:space="0" w:color="auto"/>
              <w:left w:val="single" w:sz="4" w:space="0" w:color="auto"/>
              <w:bottom w:val="single" w:sz="4" w:space="0" w:color="auto"/>
              <w:right w:val="single" w:sz="4" w:space="0" w:color="auto"/>
            </w:tcBorders>
            <w:hideMark/>
          </w:tcPr>
          <w:p w14:paraId="48A35ABE" w14:textId="77777777" w:rsidR="00866D8E" w:rsidRDefault="00866D8E" w:rsidP="00866D8E">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DDD199E" w14:textId="77777777" w:rsidR="00866D8E" w:rsidRDefault="00866D8E" w:rsidP="00866D8E">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62CA022"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9081B1B" w14:textId="77777777" w:rsidR="00866D8E" w:rsidRDefault="00866D8E" w:rsidP="00866D8E">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C416" w14:textId="77777777" w:rsidR="00866D8E" w:rsidRDefault="00866D8E" w:rsidP="00866D8E">
            <w:pPr>
              <w:spacing w:after="0"/>
              <w:rPr>
                <w:rFonts w:ascii="Arial" w:eastAsia="DengXian" w:hAnsi="Arial"/>
                <w:sz w:val="18"/>
                <w:lang w:val="x-none" w:bidi="ar-IQ"/>
              </w:rPr>
            </w:pPr>
          </w:p>
        </w:tc>
      </w:tr>
      <w:tr w:rsidR="00866D8E" w14:paraId="2D0AC21B" w14:textId="77777777" w:rsidTr="00866D8E">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46826B0" w14:textId="77777777" w:rsidR="00866D8E" w:rsidRDefault="00866D8E" w:rsidP="00866D8E">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FCB1" w14:textId="77777777" w:rsidR="00866D8E" w:rsidRDefault="00866D8E" w:rsidP="00866D8E">
            <w:pPr>
              <w:spacing w:after="0"/>
              <w:rPr>
                <w:rFonts w:ascii="Arial" w:eastAsia="DengXian" w:hAnsi="Arial"/>
                <w:sz w:val="18"/>
                <w:lang w:val="x-none" w:bidi="ar-IQ"/>
              </w:rPr>
            </w:pPr>
          </w:p>
        </w:tc>
      </w:tr>
      <w:tr w:rsidR="00866D8E" w14:paraId="46A706B3"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10C55B4E" w14:textId="77777777" w:rsidR="00866D8E" w:rsidRDefault="00866D8E" w:rsidP="00866D8E">
            <w:pPr>
              <w:pStyle w:val="TAL"/>
              <w:rPr>
                <w:lang w:val="en-US" w:bidi="ar-IQ"/>
              </w:rPr>
            </w:pPr>
            <w:r>
              <w:t>Expiry of data time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7E4C7C79" w14:textId="77777777" w:rsidR="00866D8E" w:rsidRDefault="00866D8E" w:rsidP="00866D8E">
            <w:pPr>
              <w:pStyle w:val="TAL"/>
              <w:jc w:val="center"/>
              <w:rPr>
                <w:rFonts w:eastAsia="DengXian"/>
                <w:lang w:val="x-none"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750368D" w14:textId="77777777" w:rsidR="00866D8E" w:rsidRDefault="00866D8E" w:rsidP="00866D8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B499E28" w14:textId="77777777" w:rsidR="00866D8E" w:rsidRDefault="00866D8E" w:rsidP="00866D8E">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24543B1"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2AB01" w14:textId="77777777" w:rsidR="00866D8E" w:rsidRDefault="00866D8E" w:rsidP="00866D8E">
            <w:pPr>
              <w:spacing w:after="0"/>
              <w:rPr>
                <w:rFonts w:ascii="Arial" w:eastAsia="DengXian" w:hAnsi="Arial"/>
                <w:sz w:val="18"/>
                <w:lang w:val="x-none" w:bidi="ar-IQ"/>
              </w:rPr>
            </w:pPr>
          </w:p>
        </w:tc>
      </w:tr>
      <w:tr w:rsidR="00866D8E" w14:paraId="4543C6C3"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10B8E9DB" w14:textId="77777777" w:rsidR="00866D8E" w:rsidRDefault="00866D8E" w:rsidP="00866D8E">
            <w:pPr>
              <w:pStyle w:val="TAL"/>
              <w:rPr>
                <w:lang w:val="en-US" w:bidi="ar-IQ"/>
              </w:rPr>
            </w:pPr>
            <w:r>
              <w:t>Expiry of data volume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20F02E75" w14:textId="77777777" w:rsidR="00866D8E" w:rsidRDefault="00866D8E" w:rsidP="00866D8E">
            <w:pPr>
              <w:pStyle w:val="TAL"/>
              <w:jc w:val="center"/>
              <w:rPr>
                <w:rFonts w:eastAsia="DengXian"/>
                <w:lang w:val="x-none"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9330550" w14:textId="77777777" w:rsidR="00866D8E" w:rsidRDefault="00866D8E" w:rsidP="00866D8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55F9A7D" w14:textId="77777777" w:rsidR="00866D8E" w:rsidRDefault="00866D8E" w:rsidP="00866D8E">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FB691BD"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1E1E4" w14:textId="77777777" w:rsidR="00866D8E" w:rsidRDefault="00866D8E" w:rsidP="00866D8E">
            <w:pPr>
              <w:spacing w:after="0"/>
              <w:rPr>
                <w:rFonts w:ascii="Arial" w:eastAsia="DengXian" w:hAnsi="Arial"/>
                <w:sz w:val="18"/>
                <w:lang w:val="x-none" w:bidi="ar-IQ"/>
              </w:rPr>
            </w:pPr>
          </w:p>
        </w:tc>
      </w:tr>
      <w:tr w:rsidR="00866D8E" w14:paraId="19ECC435"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542D05FF" w14:textId="77777777" w:rsidR="00866D8E" w:rsidRDefault="00866D8E" w:rsidP="00866D8E">
            <w:pPr>
              <w:pStyle w:val="TAL"/>
              <w:rPr>
                <w:lang w:val="en-US" w:bidi="ar-IQ"/>
              </w:rPr>
            </w:pPr>
            <w:r>
              <w:t>Expiry of data event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5E4BFBB3" w14:textId="77777777" w:rsidR="00866D8E" w:rsidRDefault="00866D8E" w:rsidP="00866D8E">
            <w:pPr>
              <w:pStyle w:val="TAL"/>
              <w:jc w:val="center"/>
              <w:rPr>
                <w:rFonts w:eastAsia="DengXian"/>
                <w:lang w:val="x-none"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403E9BB" w14:textId="77777777" w:rsidR="00866D8E" w:rsidRDefault="00866D8E" w:rsidP="00866D8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2A6D65" w14:textId="77777777" w:rsidR="00866D8E" w:rsidRDefault="00866D8E" w:rsidP="00866D8E">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7B399F4"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EC73" w14:textId="77777777" w:rsidR="00866D8E" w:rsidRDefault="00866D8E" w:rsidP="00866D8E">
            <w:pPr>
              <w:spacing w:after="0"/>
              <w:rPr>
                <w:rFonts w:ascii="Arial" w:eastAsia="DengXian" w:hAnsi="Arial"/>
                <w:sz w:val="18"/>
                <w:lang w:val="x-none" w:bidi="ar-IQ"/>
              </w:rPr>
            </w:pPr>
          </w:p>
        </w:tc>
      </w:tr>
      <w:tr w:rsidR="00866D8E" w14:paraId="3A6EAF64" w14:textId="77777777" w:rsidTr="00866D8E">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2B2FE339" w14:textId="77777777" w:rsidR="00866D8E" w:rsidRDefault="00866D8E" w:rsidP="00866D8E">
            <w:pPr>
              <w:pStyle w:val="TAL"/>
              <w:jc w:val="center"/>
              <w:rPr>
                <w:rFonts w:eastAsia="DengXian"/>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CBD7F" w14:textId="77777777" w:rsidR="00866D8E" w:rsidRDefault="00866D8E" w:rsidP="00866D8E">
            <w:pPr>
              <w:spacing w:after="0"/>
              <w:rPr>
                <w:rFonts w:ascii="Arial" w:eastAsia="DengXian" w:hAnsi="Arial"/>
                <w:sz w:val="18"/>
                <w:lang w:val="x-none" w:bidi="ar-IQ"/>
              </w:rPr>
            </w:pPr>
          </w:p>
        </w:tc>
      </w:tr>
      <w:tr w:rsidR="00866D8E" w14:paraId="48A7028B"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434B6BA4" w14:textId="77777777" w:rsidR="00866D8E" w:rsidRDefault="00866D8E" w:rsidP="00866D8E">
            <w:pPr>
              <w:pStyle w:val="TAL"/>
            </w:pPr>
            <w:r>
              <w:rPr>
                <w:lang w:bidi="ar-IQ"/>
              </w:rPr>
              <w:t>Time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3F6D4407" w14:textId="77777777" w:rsidR="00866D8E" w:rsidRDefault="00866D8E" w:rsidP="00866D8E">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DD78507"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0173822"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5D13AFC" w14:textId="77777777" w:rsidR="00866D8E" w:rsidRDefault="00866D8E" w:rsidP="00866D8E">
            <w:pPr>
              <w:pStyle w:val="TAL"/>
              <w:jc w:val="center"/>
              <w:rPr>
                <w:rFonts w:eastAsia="DengXian"/>
                <w:highlight w:val="yellow"/>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085BA" w14:textId="77777777" w:rsidR="00866D8E" w:rsidRDefault="00866D8E" w:rsidP="00866D8E">
            <w:pPr>
              <w:spacing w:after="0"/>
              <w:rPr>
                <w:rFonts w:ascii="Arial" w:eastAsia="DengXian" w:hAnsi="Arial"/>
                <w:sz w:val="18"/>
                <w:lang w:val="x-none" w:bidi="ar-IQ"/>
              </w:rPr>
            </w:pPr>
          </w:p>
        </w:tc>
      </w:tr>
      <w:tr w:rsidR="00866D8E" w14:paraId="17EC8219"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4A195D65" w14:textId="77777777" w:rsidR="00866D8E" w:rsidRDefault="00866D8E" w:rsidP="00866D8E">
            <w:pPr>
              <w:pStyle w:val="TAL"/>
            </w:pPr>
            <w:r>
              <w:rPr>
                <w:lang w:bidi="ar-IQ"/>
              </w:rPr>
              <w:t>Volume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4A20CFCC" w14:textId="77777777" w:rsidR="00866D8E" w:rsidRDefault="00866D8E" w:rsidP="00866D8E">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7D0925C"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8BB7AD"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6124309"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28C49" w14:textId="77777777" w:rsidR="00866D8E" w:rsidRDefault="00866D8E" w:rsidP="00866D8E">
            <w:pPr>
              <w:spacing w:after="0"/>
              <w:rPr>
                <w:rFonts w:ascii="Arial" w:eastAsia="DengXian" w:hAnsi="Arial"/>
                <w:sz w:val="18"/>
                <w:lang w:val="x-none" w:bidi="ar-IQ"/>
              </w:rPr>
            </w:pPr>
          </w:p>
        </w:tc>
      </w:tr>
      <w:tr w:rsidR="00866D8E" w14:paraId="581307E9"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6747A7AF" w14:textId="77777777" w:rsidR="00866D8E" w:rsidRDefault="00866D8E" w:rsidP="00866D8E">
            <w:pPr>
              <w:pStyle w:val="TAL"/>
            </w:pPr>
            <w:r>
              <w:rPr>
                <w:lang w:bidi="ar-IQ"/>
              </w:rPr>
              <w:t>Unit threshold reached</w:t>
            </w:r>
          </w:p>
        </w:tc>
        <w:tc>
          <w:tcPr>
            <w:tcW w:w="1147" w:type="dxa"/>
            <w:tcBorders>
              <w:top w:val="single" w:sz="4" w:space="0" w:color="auto"/>
              <w:left w:val="single" w:sz="4" w:space="0" w:color="auto"/>
              <w:bottom w:val="single" w:sz="4" w:space="0" w:color="auto"/>
              <w:right w:val="single" w:sz="4" w:space="0" w:color="auto"/>
            </w:tcBorders>
            <w:hideMark/>
          </w:tcPr>
          <w:p w14:paraId="42F8E407" w14:textId="77777777" w:rsidR="00866D8E" w:rsidRDefault="00866D8E" w:rsidP="00866D8E">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150B942"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0DFF536"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ACF0975"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ABC9F" w14:textId="77777777" w:rsidR="00866D8E" w:rsidRDefault="00866D8E" w:rsidP="00866D8E">
            <w:pPr>
              <w:spacing w:after="0"/>
              <w:rPr>
                <w:rFonts w:ascii="Arial" w:eastAsia="DengXian" w:hAnsi="Arial"/>
                <w:sz w:val="18"/>
                <w:lang w:val="x-none" w:bidi="ar-IQ"/>
              </w:rPr>
            </w:pPr>
          </w:p>
        </w:tc>
      </w:tr>
      <w:tr w:rsidR="00866D8E" w14:paraId="4E4C7A9F"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6D2361EA" w14:textId="77777777" w:rsidR="00866D8E" w:rsidRDefault="00866D8E" w:rsidP="00866D8E">
            <w:pPr>
              <w:pStyle w:val="TAL"/>
            </w:pPr>
            <w:r>
              <w:rPr>
                <w:lang w:bidi="ar-IQ"/>
              </w:rPr>
              <w:t>Time quota exhausted</w:t>
            </w:r>
          </w:p>
        </w:tc>
        <w:tc>
          <w:tcPr>
            <w:tcW w:w="1147" w:type="dxa"/>
            <w:tcBorders>
              <w:top w:val="single" w:sz="4" w:space="0" w:color="auto"/>
              <w:left w:val="single" w:sz="4" w:space="0" w:color="auto"/>
              <w:bottom w:val="single" w:sz="4" w:space="0" w:color="auto"/>
              <w:right w:val="single" w:sz="4" w:space="0" w:color="auto"/>
            </w:tcBorders>
            <w:hideMark/>
          </w:tcPr>
          <w:p w14:paraId="017039E9" w14:textId="77777777" w:rsidR="00866D8E" w:rsidRDefault="00866D8E" w:rsidP="00866D8E">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96A4256"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C7FBAE8"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B32172C"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B1FF" w14:textId="77777777" w:rsidR="00866D8E" w:rsidRDefault="00866D8E" w:rsidP="00866D8E">
            <w:pPr>
              <w:spacing w:after="0"/>
              <w:rPr>
                <w:rFonts w:ascii="Arial" w:eastAsia="DengXian" w:hAnsi="Arial"/>
                <w:sz w:val="18"/>
                <w:lang w:val="x-none" w:bidi="ar-IQ"/>
              </w:rPr>
            </w:pPr>
          </w:p>
        </w:tc>
      </w:tr>
      <w:tr w:rsidR="00866D8E" w14:paraId="2CDE41A7"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670910AF" w14:textId="77777777" w:rsidR="00866D8E" w:rsidRDefault="00866D8E" w:rsidP="00866D8E">
            <w:pPr>
              <w:pStyle w:val="TAL"/>
            </w:pPr>
            <w:r>
              <w:rPr>
                <w:lang w:bidi="ar-IQ"/>
              </w:rPr>
              <w:lastRenderedPageBreak/>
              <w:t>Volume quota exhausted</w:t>
            </w:r>
          </w:p>
        </w:tc>
        <w:tc>
          <w:tcPr>
            <w:tcW w:w="1147" w:type="dxa"/>
            <w:tcBorders>
              <w:top w:val="single" w:sz="4" w:space="0" w:color="auto"/>
              <w:left w:val="single" w:sz="4" w:space="0" w:color="auto"/>
              <w:bottom w:val="single" w:sz="4" w:space="0" w:color="auto"/>
              <w:right w:val="single" w:sz="4" w:space="0" w:color="auto"/>
            </w:tcBorders>
            <w:hideMark/>
          </w:tcPr>
          <w:p w14:paraId="61D1EB21" w14:textId="77777777" w:rsidR="00866D8E" w:rsidRDefault="00866D8E" w:rsidP="00866D8E">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D363DDC"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4EFF7D7"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503C18D"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5453F" w14:textId="77777777" w:rsidR="00866D8E" w:rsidRDefault="00866D8E" w:rsidP="00866D8E">
            <w:pPr>
              <w:spacing w:after="0"/>
              <w:rPr>
                <w:rFonts w:ascii="Arial" w:eastAsia="DengXian" w:hAnsi="Arial"/>
                <w:sz w:val="18"/>
                <w:lang w:val="x-none" w:bidi="ar-IQ"/>
              </w:rPr>
            </w:pPr>
          </w:p>
        </w:tc>
      </w:tr>
      <w:tr w:rsidR="00866D8E" w14:paraId="4432C82A"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65896D3F" w14:textId="77777777" w:rsidR="00866D8E" w:rsidRDefault="00866D8E" w:rsidP="00866D8E">
            <w:pPr>
              <w:pStyle w:val="TAL"/>
            </w:pPr>
            <w:r>
              <w:rPr>
                <w:lang w:bidi="ar-IQ"/>
              </w:rPr>
              <w:t>Unit quota exhausted</w:t>
            </w:r>
          </w:p>
        </w:tc>
        <w:tc>
          <w:tcPr>
            <w:tcW w:w="1147" w:type="dxa"/>
            <w:tcBorders>
              <w:top w:val="single" w:sz="4" w:space="0" w:color="auto"/>
              <w:left w:val="single" w:sz="4" w:space="0" w:color="auto"/>
              <w:bottom w:val="single" w:sz="4" w:space="0" w:color="auto"/>
              <w:right w:val="single" w:sz="4" w:space="0" w:color="auto"/>
            </w:tcBorders>
            <w:hideMark/>
          </w:tcPr>
          <w:p w14:paraId="6430F1F6" w14:textId="77777777" w:rsidR="00866D8E" w:rsidRDefault="00866D8E" w:rsidP="00866D8E">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4BF4FAC"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A604323"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9FC84C2"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E7CF" w14:textId="77777777" w:rsidR="00866D8E" w:rsidRDefault="00866D8E" w:rsidP="00866D8E">
            <w:pPr>
              <w:spacing w:after="0"/>
              <w:rPr>
                <w:rFonts w:ascii="Arial" w:eastAsia="DengXian" w:hAnsi="Arial"/>
                <w:sz w:val="18"/>
                <w:lang w:val="x-none" w:bidi="ar-IQ"/>
              </w:rPr>
            </w:pPr>
          </w:p>
        </w:tc>
      </w:tr>
      <w:tr w:rsidR="00866D8E" w14:paraId="68EBF325"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6B35D689" w14:textId="77777777" w:rsidR="00866D8E" w:rsidRDefault="00866D8E" w:rsidP="00866D8E">
            <w:pPr>
              <w:pStyle w:val="TAL"/>
            </w:pPr>
            <w:r>
              <w:rPr>
                <w:rFonts w:cs="Arial"/>
                <w:lang w:bidi="ar-IQ"/>
              </w:rPr>
              <w:t>Expiry of quota validity time</w:t>
            </w:r>
          </w:p>
        </w:tc>
        <w:tc>
          <w:tcPr>
            <w:tcW w:w="1147" w:type="dxa"/>
            <w:tcBorders>
              <w:top w:val="single" w:sz="4" w:space="0" w:color="auto"/>
              <w:left w:val="single" w:sz="4" w:space="0" w:color="auto"/>
              <w:bottom w:val="single" w:sz="4" w:space="0" w:color="auto"/>
              <w:right w:val="single" w:sz="4" w:space="0" w:color="auto"/>
            </w:tcBorders>
            <w:hideMark/>
          </w:tcPr>
          <w:p w14:paraId="0B743976" w14:textId="77777777" w:rsidR="00866D8E" w:rsidRDefault="00866D8E" w:rsidP="00866D8E">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4CD28BB"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DA03EA3"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78FCF9B"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1F5D" w14:textId="77777777" w:rsidR="00866D8E" w:rsidRDefault="00866D8E" w:rsidP="00866D8E">
            <w:pPr>
              <w:spacing w:after="0"/>
              <w:rPr>
                <w:rFonts w:ascii="Arial" w:eastAsia="DengXian" w:hAnsi="Arial"/>
                <w:sz w:val="18"/>
                <w:lang w:val="x-none" w:bidi="ar-IQ"/>
              </w:rPr>
            </w:pPr>
          </w:p>
        </w:tc>
      </w:tr>
      <w:tr w:rsidR="00866D8E" w14:paraId="5F0328F4"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3EDBD3C5" w14:textId="77777777" w:rsidR="00866D8E" w:rsidRDefault="00866D8E" w:rsidP="00866D8E">
            <w:pPr>
              <w:pStyle w:val="TAL"/>
              <w:rPr>
                <w:rFonts w:cs="Arial"/>
                <w:lang w:bidi="ar-IQ"/>
              </w:rPr>
            </w:pPr>
            <w:r>
              <w:rPr>
                <w:rFonts w:cs="Arial"/>
                <w:lang w:bidi="ar-IQ"/>
              </w:rPr>
              <w:t>Expiry of quota holding time</w:t>
            </w:r>
          </w:p>
        </w:tc>
        <w:tc>
          <w:tcPr>
            <w:tcW w:w="1147" w:type="dxa"/>
            <w:tcBorders>
              <w:top w:val="single" w:sz="4" w:space="0" w:color="auto"/>
              <w:left w:val="single" w:sz="4" w:space="0" w:color="auto"/>
              <w:bottom w:val="single" w:sz="4" w:space="0" w:color="auto"/>
              <w:right w:val="single" w:sz="4" w:space="0" w:color="auto"/>
            </w:tcBorders>
            <w:hideMark/>
          </w:tcPr>
          <w:p w14:paraId="12580AAE" w14:textId="77777777" w:rsidR="00866D8E" w:rsidRDefault="00866D8E" w:rsidP="00866D8E">
            <w:pPr>
              <w:pStyle w:val="TAL"/>
              <w:jc w:val="center"/>
              <w:rPr>
                <w:rFonts w:eastAsia="DengXian"/>
                <w:lang w:bidi="ar-IQ"/>
              </w:rPr>
            </w:pPr>
            <w:r>
              <w:rPr>
                <w:rFonts w:eastAsia="DengXian"/>
                <w:lang w:eastAsia="zh-CN"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69E6E15"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6F1F04D"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A9C7730" w14:textId="77777777" w:rsidR="00866D8E" w:rsidRDefault="00866D8E" w:rsidP="00866D8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55A3" w14:textId="77777777" w:rsidR="00866D8E" w:rsidRDefault="00866D8E" w:rsidP="00866D8E">
            <w:pPr>
              <w:spacing w:after="0"/>
              <w:rPr>
                <w:rFonts w:ascii="Arial" w:eastAsia="DengXian" w:hAnsi="Arial"/>
                <w:sz w:val="18"/>
                <w:lang w:val="x-none" w:bidi="ar-IQ"/>
              </w:rPr>
            </w:pPr>
          </w:p>
        </w:tc>
      </w:tr>
      <w:tr w:rsidR="00866D8E" w14:paraId="56914D85"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1746F135" w14:textId="77777777" w:rsidR="00866D8E" w:rsidRDefault="00866D8E" w:rsidP="00866D8E">
            <w:pPr>
              <w:pStyle w:val="TAL"/>
              <w:rPr>
                <w:rFonts w:cs="Arial"/>
                <w:lang w:bidi="ar-IQ"/>
              </w:rPr>
            </w:pPr>
            <w:r>
              <w:rPr>
                <w:rFonts w:cs="Arial"/>
                <w:lang w:bidi="ar-IQ"/>
              </w:rPr>
              <w:t>Re-authorization request by CHF</w:t>
            </w:r>
          </w:p>
        </w:tc>
        <w:tc>
          <w:tcPr>
            <w:tcW w:w="1147" w:type="dxa"/>
            <w:tcBorders>
              <w:top w:val="single" w:sz="4" w:space="0" w:color="auto"/>
              <w:left w:val="single" w:sz="4" w:space="0" w:color="auto"/>
              <w:bottom w:val="single" w:sz="4" w:space="0" w:color="auto"/>
              <w:right w:val="single" w:sz="4" w:space="0" w:color="auto"/>
            </w:tcBorders>
            <w:hideMark/>
          </w:tcPr>
          <w:p w14:paraId="17A04C8F" w14:textId="77777777" w:rsidR="00866D8E" w:rsidRDefault="00866D8E" w:rsidP="00866D8E">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BA5B64E"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F4FBC8F"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10174EB" w14:textId="77777777" w:rsidR="00866D8E" w:rsidRDefault="00866D8E" w:rsidP="00866D8E">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3356" w14:textId="77777777" w:rsidR="00866D8E" w:rsidRDefault="00866D8E" w:rsidP="00866D8E">
            <w:pPr>
              <w:spacing w:after="0"/>
              <w:rPr>
                <w:rFonts w:ascii="Arial" w:eastAsia="DengXian" w:hAnsi="Arial"/>
                <w:sz w:val="18"/>
                <w:lang w:val="x-none" w:bidi="ar-IQ"/>
              </w:rPr>
            </w:pPr>
          </w:p>
        </w:tc>
      </w:tr>
      <w:tr w:rsidR="00866D8E" w14:paraId="21145A84"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1F57DB02" w14:textId="77777777" w:rsidR="00866D8E" w:rsidRDefault="00866D8E" w:rsidP="00866D8E">
            <w:pPr>
              <w:pStyle w:val="TAL"/>
              <w:rPr>
                <w:rFonts w:cs="Arial"/>
                <w:lang w:bidi="ar-IQ"/>
              </w:rPr>
            </w:pPr>
            <w:r>
              <w:t xml:space="preserve">Start of service data flow, in case no valid quota for this rating group </w:t>
            </w:r>
          </w:p>
        </w:tc>
        <w:tc>
          <w:tcPr>
            <w:tcW w:w="1147" w:type="dxa"/>
            <w:tcBorders>
              <w:top w:val="single" w:sz="4" w:space="0" w:color="auto"/>
              <w:left w:val="single" w:sz="4" w:space="0" w:color="auto"/>
              <w:bottom w:val="single" w:sz="4" w:space="0" w:color="auto"/>
              <w:right w:val="single" w:sz="4" w:space="0" w:color="auto"/>
            </w:tcBorders>
            <w:hideMark/>
          </w:tcPr>
          <w:p w14:paraId="0879A097" w14:textId="77777777" w:rsidR="00866D8E" w:rsidRDefault="00866D8E" w:rsidP="00866D8E">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D12718F" w14:textId="77777777" w:rsidR="00866D8E" w:rsidRDefault="00866D8E" w:rsidP="00866D8E">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9B5757" w14:textId="77777777" w:rsidR="00866D8E" w:rsidRDefault="00866D8E" w:rsidP="00866D8E">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D7256A8" w14:textId="77777777" w:rsidR="00866D8E" w:rsidRDefault="00866D8E" w:rsidP="00866D8E">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351C2" w14:textId="77777777" w:rsidR="00866D8E" w:rsidRDefault="00866D8E" w:rsidP="00866D8E">
            <w:pPr>
              <w:spacing w:after="0"/>
              <w:rPr>
                <w:rFonts w:ascii="Arial" w:eastAsia="DengXian" w:hAnsi="Arial"/>
                <w:sz w:val="18"/>
                <w:lang w:val="x-none" w:bidi="ar-IQ"/>
              </w:rPr>
            </w:pPr>
          </w:p>
        </w:tc>
      </w:tr>
      <w:tr w:rsidR="00866D8E" w14:paraId="7FE2456C" w14:textId="77777777" w:rsidTr="00866D8E">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4E14808" w14:textId="77777777" w:rsidR="00866D8E" w:rsidRDefault="00866D8E" w:rsidP="00866D8E">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18B8" w14:textId="77777777" w:rsidR="00866D8E" w:rsidRDefault="00866D8E" w:rsidP="00866D8E">
            <w:pPr>
              <w:spacing w:after="0"/>
              <w:rPr>
                <w:rFonts w:ascii="Arial" w:eastAsia="DengXian" w:hAnsi="Arial"/>
                <w:sz w:val="18"/>
                <w:lang w:val="x-none" w:bidi="ar-IQ"/>
              </w:rPr>
            </w:pPr>
          </w:p>
        </w:tc>
      </w:tr>
      <w:tr w:rsidR="00866D8E" w14:paraId="6977A310"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268E46BC" w14:textId="77777777" w:rsidR="00866D8E" w:rsidRDefault="00866D8E" w:rsidP="00866D8E">
            <w:pPr>
              <w:pStyle w:val="TAL"/>
            </w:pPr>
            <w:r>
              <w:rPr>
                <w:lang w:bidi="ar-IQ"/>
              </w:rPr>
              <w:t>Termination of service data flow</w:t>
            </w:r>
            <w:r>
              <w:t xml:space="preserve"> -</w:t>
            </w:r>
            <w:r>
              <w:rPr>
                <w:lang w:bidi="ar-IQ"/>
              </w:rPr>
              <w:t xml:space="preserve"> last service data flow under a given Rating Group.</w:t>
            </w:r>
          </w:p>
        </w:tc>
        <w:tc>
          <w:tcPr>
            <w:tcW w:w="1147" w:type="dxa"/>
            <w:tcBorders>
              <w:top w:val="single" w:sz="4" w:space="0" w:color="auto"/>
              <w:left w:val="single" w:sz="4" w:space="0" w:color="auto"/>
              <w:bottom w:val="single" w:sz="4" w:space="0" w:color="auto"/>
              <w:right w:val="single" w:sz="4" w:space="0" w:color="auto"/>
            </w:tcBorders>
            <w:hideMark/>
          </w:tcPr>
          <w:p w14:paraId="3B3C4F92" w14:textId="77777777" w:rsidR="00866D8E" w:rsidRDefault="00866D8E" w:rsidP="00866D8E">
            <w:pPr>
              <w:pStyle w:val="TAL"/>
              <w:jc w:val="cente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3C57380" w14:textId="77777777" w:rsidR="00866D8E" w:rsidRDefault="00866D8E" w:rsidP="00866D8E">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8ECB8B7" w14:textId="77777777" w:rsidR="00866D8E" w:rsidRDefault="00866D8E" w:rsidP="00866D8E">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C76F555" w14:textId="77777777" w:rsidR="00866D8E" w:rsidRDefault="00866D8E" w:rsidP="00866D8E">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A835" w14:textId="77777777" w:rsidR="00866D8E" w:rsidRDefault="00866D8E" w:rsidP="00866D8E">
            <w:pPr>
              <w:spacing w:after="0"/>
              <w:rPr>
                <w:rFonts w:ascii="Arial" w:eastAsia="DengXian" w:hAnsi="Arial"/>
                <w:sz w:val="18"/>
                <w:lang w:val="x-none" w:bidi="ar-IQ"/>
              </w:rPr>
            </w:pPr>
          </w:p>
        </w:tc>
      </w:tr>
      <w:tr w:rsidR="00866D8E" w14:paraId="6FF53ADE"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2DB7844A" w14:textId="77777777" w:rsidR="00866D8E" w:rsidRDefault="00866D8E" w:rsidP="00866D8E">
            <w:pPr>
              <w:pStyle w:val="TAL"/>
            </w:pPr>
            <w:r>
              <w:t>Management intervention</w:t>
            </w:r>
          </w:p>
        </w:tc>
        <w:tc>
          <w:tcPr>
            <w:tcW w:w="1147" w:type="dxa"/>
            <w:tcBorders>
              <w:top w:val="single" w:sz="4" w:space="0" w:color="auto"/>
              <w:left w:val="single" w:sz="4" w:space="0" w:color="auto"/>
              <w:bottom w:val="single" w:sz="4" w:space="0" w:color="auto"/>
              <w:right w:val="single" w:sz="4" w:space="0" w:color="auto"/>
            </w:tcBorders>
            <w:hideMark/>
          </w:tcPr>
          <w:p w14:paraId="745ADECD" w14:textId="77777777" w:rsidR="00866D8E" w:rsidRDefault="00866D8E" w:rsidP="00866D8E">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D224918" w14:textId="77777777" w:rsidR="00866D8E" w:rsidRDefault="00866D8E" w:rsidP="00866D8E">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75B09D8" w14:textId="77777777" w:rsidR="00866D8E" w:rsidRDefault="00866D8E" w:rsidP="00866D8E">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A955B11" w14:textId="77777777" w:rsidR="00866D8E" w:rsidRDefault="00866D8E" w:rsidP="00866D8E">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6C79" w14:textId="77777777" w:rsidR="00866D8E" w:rsidRDefault="00866D8E" w:rsidP="00866D8E">
            <w:pPr>
              <w:spacing w:after="0"/>
              <w:rPr>
                <w:rFonts w:ascii="Arial" w:eastAsia="DengXian" w:hAnsi="Arial"/>
                <w:sz w:val="18"/>
                <w:lang w:val="x-none" w:bidi="ar-IQ"/>
              </w:rPr>
            </w:pPr>
          </w:p>
        </w:tc>
      </w:tr>
      <w:tr w:rsidR="00866D8E" w14:paraId="152EA9F9"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2DE0397B" w14:textId="77777777" w:rsidR="00866D8E" w:rsidRDefault="00866D8E" w:rsidP="00866D8E">
            <w:pPr>
              <w:pStyle w:val="TAL"/>
            </w:pPr>
            <w:r>
              <w:t xml:space="preserve">Expiry of </w:t>
            </w:r>
            <w:ins w:id="6" w:author="Ericsson User 1" w:date="2018-11-15T09:26:00Z">
              <w:r w:rsidRPr="008E4317">
                <w:rPr>
                  <w:szCs w:val="18"/>
                </w:rPr>
                <w:t>Unit Count Inactivity</w:t>
              </w:r>
            </w:ins>
            <w:del w:id="7" w:author="Ericsson User 1" w:date="2018-11-15T09:27:00Z">
              <w:r w:rsidDel="008E4317">
                <w:delText>Unused Quota</w:delText>
              </w:r>
            </w:del>
            <w:r>
              <w:t xml:space="preserve"> Timer</w:t>
            </w:r>
          </w:p>
        </w:tc>
        <w:tc>
          <w:tcPr>
            <w:tcW w:w="1147" w:type="dxa"/>
            <w:tcBorders>
              <w:top w:val="single" w:sz="4" w:space="0" w:color="auto"/>
              <w:left w:val="single" w:sz="4" w:space="0" w:color="auto"/>
              <w:bottom w:val="single" w:sz="4" w:space="0" w:color="auto"/>
              <w:right w:val="single" w:sz="4" w:space="0" w:color="auto"/>
            </w:tcBorders>
            <w:hideMark/>
          </w:tcPr>
          <w:p w14:paraId="0E09EDA4" w14:textId="77777777" w:rsidR="00866D8E" w:rsidRDefault="00866D8E" w:rsidP="00866D8E">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DEE6AC5" w14:textId="77777777" w:rsidR="00866D8E" w:rsidRDefault="00866D8E" w:rsidP="00866D8E">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E82D844" w14:textId="77777777" w:rsidR="00866D8E" w:rsidRDefault="00866D8E" w:rsidP="00866D8E">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CAF743A" w14:textId="77777777" w:rsidR="00866D8E" w:rsidRDefault="00866D8E" w:rsidP="00866D8E">
            <w:pPr>
              <w:pStyle w:val="TAL"/>
              <w:jc w:val="center"/>
            </w:pPr>
            <w:r>
              <w:rPr>
                <w:lang w:eastAsia="zh-CN" w:bidi="ar-IQ"/>
              </w:rPr>
              <w:t>Yes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220AD8DF" w14:textId="77777777" w:rsidR="00866D8E" w:rsidRDefault="00866D8E" w:rsidP="00866D8E">
            <w:pPr>
              <w:pStyle w:val="TAL"/>
            </w:pPr>
            <w:r>
              <w:t>Charging Data Request [Termination]</w:t>
            </w:r>
          </w:p>
        </w:tc>
      </w:tr>
      <w:tr w:rsidR="00866D8E" w14:paraId="769EB8AA"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3A3B6975" w14:textId="77777777" w:rsidR="00866D8E" w:rsidRDefault="00866D8E" w:rsidP="00866D8E">
            <w:pPr>
              <w:pStyle w:val="TAL"/>
            </w:pPr>
            <w:r>
              <w:t>End of PDU session</w:t>
            </w:r>
          </w:p>
        </w:tc>
        <w:tc>
          <w:tcPr>
            <w:tcW w:w="1147" w:type="dxa"/>
            <w:tcBorders>
              <w:top w:val="single" w:sz="4" w:space="0" w:color="auto"/>
              <w:left w:val="single" w:sz="4" w:space="0" w:color="auto"/>
              <w:bottom w:val="single" w:sz="4" w:space="0" w:color="auto"/>
              <w:right w:val="single" w:sz="4" w:space="0" w:color="auto"/>
            </w:tcBorders>
            <w:hideMark/>
          </w:tcPr>
          <w:p w14:paraId="14498998" w14:textId="77777777" w:rsidR="00866D8E" w:rsidRDefault="00866D8E" w:rsidP="00866D8E">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43048C2" w14:textId="77777777" w:rsidR="00866D8E" w:rsidRDefault="00866D8E" w:rsidP="00866D8E">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B6431B0" w14:textId="77777777" w:rsidR="00866D8E" w:rsidRDefault="00866D8E" w:rsidP="00866D8E">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DD30667" w14:textId="77777777" w:rsidR="00866D8E" w:rsidRDefault="00866D8E" w:rsidP="00866D8E">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729C" w14:textId="77777777" w:rsidR="00866D8E" w:rsidRDefault="00866D8E" w:rsidP="00866D8E">
            <w:pPr>
              <w:spacing w:after="0"/>
              <w:rPr>
                <w:rFonts w:ascii="Arial" w:hAnsi="Arial"/>
                <w:sz w:val="18"/>
                <w:lang w:val="x-none"/>
              </w:rPr>
            </w:pPr>
          </w:p>
        </w:tc>
      </w:tr>
      <w:tr w:rsidR="00866D8E" w14:paraId="6E17105F"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421F4479" w14:textId="77777777" w:rsidR="00866D8E" w:rsidRDefault="00866D8E" w:rsidP="00866D8E">
            <w:pPr>
              <w:pStyle w:val="TAL"/>
            </w:pPr>
            <w:r>
              <w:t>CHF response with session termination (e.g. Credit Limit Reached, Credit Control Not Applicable)</w:t>
            </w:r>
          </w:p>
        </w:tc>
        <w:tc>
          <w:tcPr>
            <w:tcW w:w="1147" w:type="dxa"/>
            <w:tcBorders>
              <w:top w:val="single" w:sz="4" w:space="0" w:color="auto"/>
              <w:left w:val="single" w:sz="4" w:space="0" w:color="auto"/>
              <w:bottom w:val="single" w:sz="4" w:space="0" w:color="auto"/>
              <w:right w:val="single" w:sz="4" w:space="0" w:color="auto"/>
            </w:tcBorders>
            <w:hideMark/>
          </w:tcPr>
          <w:p w14:paraId="4492B365" w14:textId="77777777" w:rsidR="00866D8E" w:rsidRDefault="00866D8E" w:rsidP="00866D8E">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F8F093" w14:textId="77777777" w:rsidR="00866D8E" w:rsidRDefault="00866D8E" w:rsidP="00866D8E">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B320ACC" w14:textId="77777777" w:rsidR="00866D8E" w:rsidRDefault="00866D8E" w:rsidP="00866D8E">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9D51451" w14:textId="77777777" w:rsidR="00866D8E" w:rsidRDefault="00866D8E" w:rsidP="00866D8E">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949F4" w14:textId="77777777" w:rsidR="00866D8E" w:rsidRDefault="00866D8E" w:rsidP="00866D8E">
            <w:pPr>
              <w:spacing w:after="0"/>
              <w:rPr>
                <w:rFonts w:ascii="Arial" w:hAnsi="Arial"/>
                <w:sz w:val="18"/>
                <w:lang w:val="x-none"/>
              </w:rPr>
            </w:pPr>
          </w:p>
        </w:tc>
      </w:tr>
      <w:tr w:rsidR="00866D8E" w14:paraId="668093A4" w14:textId="77777777" w:rsidTr="00866D8E">
        <w:trPr>
          <w:tblHeader/>
        </w:trPr>
        <w:tc>
          <w:tcPr>
            <w:tcW w:w="2189" w:type="dxa"/>
            <w:tcBorders>
              <w:top w:val="single" w:sz="4" w:space="0" w:color="auto"/>
              <w:left w:val="single" w:sz="4" w:space="0" w:color="auto"/>
              <w:bottom w:val="single" w:sz="4" w:space="0" w:color="auto"/>
              <w:right w:val="single" w:sz="4" w:space="0" w:color="auto"/>
            </w:tcBorders>
            <w:hideMark/>
          </w:tcPr>
          <w:p w14:paraId="05DBFA96" w14:textId="77777777" w:rsidR="00866D8E" w:rsidRDefault="00866D8E" w:rsidP="00866D8E">
            <w:pPr>
              <w:pStyle w:val="TAL"/>
            </w:pPr>
            <w:r>
              <w:t>Abort request is received from the CHF</w:t>
            </w:r>
          </w:p>
        </w:tc>
        <w:tc>
          <w:tcPr>
            <w:tcW w:w="1147" w:type="dxa"/>
            <w:tcBorders>
              <w:top w:val="single" w:sz="4" w:space="0" w:color="auto"/>
              <w:left w:val="single" w:sz="4" w:space="0" w:color="auto"/>
              <w:bottom w:val="single" w:sz="4" w:space="0" w:color="auto"/>
              <w:right w:val="single" w:sz="4" w:space="0" w:color="auto"/>
            </w:tcBorders>
            <w:hideMark/>
          </w:tcPr>
          <w:p w14:paraId="6328F986" w14:textId="77777777" w:rsidR="00866D8E" w:rsidRDefault="00866D8E" w:rsidP="00866D8E">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5F969E3" w14:textId="77777777" w:rsidR="00866D8E" w:rsidRDefault="00866D8E" w:rsidP="00866D8E">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C600BFF" w14:textId="77777777" w:rsidR="00866D8E" w:rsidRDefault="00866D8E" w:rsidP="00866D8E">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BB90A01" w14:textId="77777777" w:rsidR="00866D8E" w:rsidRDefault="00866D8E" w:rsidP="00866D8E">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B670" w14:textId="77777777" w:rsidR="00866D8E" w:rsidRDefault="00866D8E" w:rsidP="00866D8E">
            <w:pPr>
              <w:spacing w:after="0"/>
              <w:rPr>
                <w:rFonts w:ascii="Arial" w:hAnsi="Arial"/>
                <w:sz w:val="18"/>
                <w:lang w:val="x-none"/>
              </w:rPr>
            </w:pPr>
          </w:p>
        </w:tc>
      </w:tr>
    </w:tbl>
    <w:p w14:paraId="6DACFA2E" w14:textId="77777777" w:rsidR="00866D8E" w:rsidRDefault="00866D8E" w:rsidP="00866D8E"/>
    <w:p w14:paraId="20069D5D" w14:textId="77777777" w:rsidR="00866D8E" w:rsidRDefault="00866D8E" w:rsidP="00866D8E">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8CFCCEE" w14:textId="77777777" w:rsidR="00866D8E" w:rsidRDefault="00866D8E" w:rsidP="00866D8E">
      <w:pPr>
        <w:rPr>
          <w:lang w:bidi="ar-IQ"/>
        </w:rPr>
      </w:pPr>
      <w:r>
        <w:rPr>
          <w:lang w:bidi="ar-IQ"/>
        </w:rPr>
        <w:t>For converged charging, the following details of chargeable events and corresponding actions in the SMF are defined in Table 5.2.1.4.2:</w:t>
      </w:r>
    </w:p>
    <w:p w14:paraId="16F59FA1" w14:textId="77777777" w:rsidR="00866D8E" w:rsidRDefault="00866D8E" w:rsidP="00866D8E">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866D8E" w14:paraId="5ED39650" w14:textId="77777777" w:rsidTr="00866D8E">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7F99CCE" w14:textId="77777777" w:rsidR="00866D8E" w:rsidRDefault="00866D8E" w:rsidP="00866D8E">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E018950" w14:textId="77777777" w:rsidR="00866D8E" w:rsidRDefault="00866D8E" w:rsidP="00866D8E">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4BFDB347" w14:textId="77777777" w:rsidR="00866D8E" w:rsidRDefault="00866D8E" w:rsidP="00866D8E">
            <w:pPr>
              <w:pStyle w:val="TAH"/>
              <w:rPr>
                <w:lang w:bidi="ar-IQ"/>
              </w:rPr>
            </w:pPr>
            <w:r>
              <w:rPr>
                <w:lang w:bidi="ar-IQ"/>
              </w:rPr>
              <w:t>SMF action</w:t>
            </w:r>
          </w:p>
        </w:tc>
      </w:tr>
      <w:tr w:rsidR="00866D8E" w14:paraId="56EA2FE9" w14:textId="77777777" w:rsidTr="00866D8E">
        <w:tc>
          <w:tcPr>
            <w:tcW w:w="2368" w:type="dxa"/>
            <w:tcBorders>
              <w:top w:val="single" w:sz="4" w:space="0" w:color="auto"/>
              <w:left w:val="single" w:sz="4" w:space="0" w:color="auto"/>
              <w:bottom w:val="single" w:sz="4" w:space="0" w:color="auto"/>
              <w:right w:val="single" w:sz="4" w:space="0" w:color="auto"/>
            </w:tcBorders>
            <w:hideMark/>
          </w:tcPr>
          <w:p w14:paraId="763A6E00" w14:textId="77777777" w:rsidR="00866D8E" w:rsidRDefault="00866D8E" w:rsidP="00866D8E">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A9AE844" w14:textId="77777777" w:rsidR="00866D8E" w:rsidRDefault="00866D8E" w:rsidP="00866D8E">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3CD52B1" w14:textId="77777777" w:rsidR="00866D8E" w:rsidRDefault="00866D8E" w:rsidP="00866D8E">
            <w:pPr>
              <w:pStyle w:val="TAL"/>
              <w:rPr>
                <w:lang w:bidi="ar-IQ"/>
              </w:rPr>
            </w:pPr>
            <w:r>
              <w:rPr>
                <w:lang w:bidi="ar-IQ"/>
              </w:rPr>
              <w:t xml:space="preserve">Charging Data Request [Initial] with a possible </w:t>
            </w:r>
            <w:r>
              <w:t>request quota for later use</w:t>
            </w:r>
          </w:p>
        </w:tc>
      </w:tr>
      <w:tr w:rsidR="00866D8E" w14:paraId="015BB93F"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713CCECA" w14:textId="77777777" w:rsidR="00866D8E" w:rsidRDefault="00866D8E" w:rsidP="00866D8E">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44D610B8" w14:textId="77777777" w:rsidR="00866D8E" w:rsidRDefault="00866D8E" w:rsidP="00866D8E">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634C4E10" w14:textId="77777777" w:rsidR="00866D8E" w:rsidRDefault="00866D8E" w:rsidP="00866D8E">
            <w:pPr>
              <w:pStyle w:val="TAL"/>
              <w:rPr>
                <w:lang w:bidi="ar-IQ"/>
              </w:rPr>
            </w:pPr>
            <w:r>
              <w:rPr>
                <w:lang w:bidi="ar-IQ"/>
              </w:rPr>
              <w:t xml:space="preserve">Charging Data Request [Update] with a </w:t>
            </w:r>
            <w:r>
              <w:t>request quota with a possible amount of quota.</w:t>
            </w:r>
          </w:p>
        </w:tc>
      </w:tr>
      <w:tr w:rsidR="00866D8E" w14:paraId="13D71587"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36DE5BE9" w14:textId="77777777" w:rsidR="00866D8E" w:rsidRDefault="00866D8E" w:rsidP="00866D8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B78D211" w14:textId="77777777" w:rsidR="00866D8E" w:rsidRDefault="00866D8E" w:rsidP="00866D8E">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51F7BA4" w14:textId="77777777" w:rsidR="00866D8E" w:rsidRDefault="00866D8E" w:rsidP="00866D8E">
            <w:pPr>
              <w:pStyle w:val="TAL"/>
              <w:rPr>
                <w:lang w:bidi="ar-IQ"/>
              </w:rPr>
            </w:pPr>
            <w:r>
              <w:rPr>
                <w:lang w:bidi="ar-IQ"/>
              </w:rPr>
              <w:t>Start new counts with time stamps for the combination of the rating group and service id</w:t>
            </w:r>
          </w:p>
        </w:tc>
      </w:tr>
      <w:tr w:rsidR="00866D8E" w14:paraId="4874291B"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3D619271" w14:textId="77777777" w:rsidR="00866D8E" w:rsidRDefault="00866D8E" w:rsidP="00866D8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33BCDF1" w14:textId="77777777" w:rsidR="00866D8E" w:rsidRDefault="00866D8E" w:rsidP="00866D8E">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8588F0A" w14:textId="77777777" w:rsidR="00866D8E" w:rsidRDefault="00866D8E" w:rsidP="00866D8E">
            <w:pPr>
              <w:pStyle w:val="TAL"/>
              <w:rPr>
                <w:lang w:bidi="ar-IQ"/>
              </w:rPr>
            </w:pPr>
            <w:r>
              <w:rPr>
                <w:lang w:bidi="ar-IQ"/>
              </w:rPr>
              <w:t>Start new counts with time stamps for the rating group</w:t>
            </w:r>
          </w:p>
        </w:tc>
      </w:tr>
      <w:tr w:rsidR="00866D8E" w14:paraId="7D1E5650"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2B59CCAC" w14:textId="77777777" w:rsidR="00866D8E" w:rsidRDefault="00866D8E" w:rsidP="00866D8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F0DB07C" w14:textId="77777777" w:rsidR="00866D8E" w:rsidRDefault="00866D8E" w:rsidP="00866D8E">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B386242" w14:textId="77777777" w:rsidR="00866D8E" w:rsidRDefault="00866D8E" w:rsidP="00866D8E">
            <w:pPr>
              <w:pStyle w:val="TAL"/>
              <w:rPr>
                <w:lang w:bidi="ar-IQ"/>
              </w:rPr>
            </w:pPr>
            <w:r>
              <w:rPr>
                <w:lang w:bidi="ar-IQ"/>
              </w:rPr>
              <w:t xml:space="preserve">Start new counts with time stamps for the combination of the </w:t>
            </w:r>
            <w:r>
              <w:t>rating group, sponsor identity and application service provider identity</w:t>
            </w:r>
          </w:p>
        </w:tc>
      </w:tr>
      <w:tr w:rsidR="00866D8E" w14:paraId="4E0B17E1"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0FE24130" w14:textId="77777777" w:rsidR="00866D8E" w:rsidRDefault="00866D8E" w:rsidP="00866D8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5EB874E" w14:textId="77777777" w:rsidR="00866D8E" w:rsidRDefault="00866D8E" w:rsidP="00866D8E">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7B2B65E" w14:textId="77777777" w:rsidR="00866D8E" w:rsidRDefault="00866D8E" w:rsidP="00866D8E">
            <w:pPr>
              <w:pStyle w:val="TAL"/>
              <w:rPr>
                <w:lang w:bidi="ar-IQ"/>
              </w:rPr>
            </w:pPr>
            <w:r>
              <w:rPr>
                <w:lang w:bidi="ar-IQ"/>
              </w:rPr>
              <w:t xml:space="preserve">Charging Data Request [Initial] with a possible </w:t>
            </w:r>
            <w:r>
              <w:t>request quota</w:t>
            </w:r>
          </w:p>
        </w:tc>
      </w:tr>
      <w:tr w:rsidR="00866D8E" w14:paraId="2B0A91F6"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1A9FE383" w14:textId="77777777" w:rsidR="00866D8E" w:rsidRDefault="00866D8E" w:rsidP="00866D8E">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2E7EB17" w14:textId="77777777" w:rsidR="00866D8E" w:rsidRDefault="00866D8E" w:rsidP="00866D8E">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1632844F" w14:textId="77777777" w:rsidR="00866D8E" w:rsidRDefault="00866D8E" w:rsidP="00866D8E">
            <w:pPr>
              <w:pStyle w:val="TAL"/>
              <w:rPr>
                <w:lang w:bidi="ar-IQ"/>
              </w:rPr>
            </w:pPr>
            <w:r>
              <w:t>Close the counts with time stamps</w:t>
            </w:r>
          </w:p>
        </w:tc>
      </w:tr>
      <w:tr w:rsidR="00866D8E" w14:paraId="5B2BB419"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4F8E4AE1" w14:textId="77777777" w:rsidR="00866D8E" w:rsidRDefault="00866D8E" w:rsidP="00866D8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0DB82A4" w14:textId="77777777" w:rsidR="00866D8E" w:rsidRDefault="00866D8E" w:rsidP="00866D8E">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202F8C72" w14:textId="77777777" w:rsidR="00866D8E" w:rsidRDefault="00866D8E" w:rsidP="00866D8E">
            <w:pPr>
              <w:pStyle w:val="TAL"/>
            </w:pPr>
            <w:r>
              <w:t>Close the counts with time stamps</w:t>
            </w:r>
          </w:p>
        </w:tc>
      </w:tr>
      <w:tr w:rsidR="00866D8E" w14:paraId="4E5870BE"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36A9163F" w14:textId="77777777" w:rsidR="00866D8E" w:rsidRDefault="00866D8E" w:rsidP="00866D8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FC74FB3" w14:textId="77777777" w:rsidR="00866D8E" w:rsidRDefault="00866D8E" w:rsidP="00866D8E">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C492D36" w14:textId="77777777" w:rsidR="00866D8E" w:rsidRDefault="00866D8E" w:rsidP="00866D8E">
            <w:pPr>
              <w:pStyle w:val="TAL"/>
            </w:pPr>
            <w:r>
              <w:t>Close the counts with time stamps</w:t>
            </w:r>
          </w:p>
        </w:tc>
      </w:tr>
      <w:tr w:rsidR="00866D8E" w14:paraId="1DB0EB20" w14:textId="77777777" w:rsidTr="00866D8E">
        <w:tc>
          <w:tcPr>
            <w:tcW w:w="2368" w:type="dxa"/>
            <w:tcBorders>
              <w:top w:val="single" w:sz="4" w:space="0" w:color="auto"/>
              <w:left w:val="single" w:sz="4" w:space="0" w:color="auto"/>
              <w:bottom w:val="single" w:sz="4" w:space="0" w:color="auto"/>
              <w:right w:val="single" w:sz="4" w:space="0" w:color="auto"/>
            </w:tcBorders>
            <w:hideMark/>
          </w:tcPr>
          <w:p w14:paraId="31EA1A3E" w14:textId="77777777" w:rsidR="00866D8E" w:rsidRDefault="00866D8E" w:rsidP="00866D8E">
            <w:pPr>
              <w:pStyle w:val="TAL"/>
              <w:rPr>
                <w:lang w:eastAsia="zh-CN"/>
              </w:rPr>
            </w:pPr>
            <w: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7CFD819B" w14:textId="77777777" w:rsidR="00866D8E" w:rsidRDefault="00866D8E" w:rsidP="00866D8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4620348" w14:textId="77777777" w:rsidR="00866D8E" w:rsidRDefault="00866D8E" w:rsidP="00866D8E">
            <w:pPr>
              <w:pStyle w:val="TAL"/>
            </w:pPr>
            <w:r>
              <w:t>Charging Data Request[Termination], indicating that charging session is terminated, and the PDU session is still active</w:t>
            </w:r>
          </w:p>
          <w:p w14:paraId="5F24B141" w14:textId="77777777" w:rsidR="00866D8E" w:rsidRDefault="00866D8E" w:rsidP="00866D8E">
            <w:pPr>
              <w:pStyle w:val="TAL"/>
              <w:rPr>
                <w:lang w:bidi="ar-IQ"/>
              </w:rPr>
            </w:pPr>
            <w:r>
              <w:rPr>
                <w:lang w:bidi="ar-IQ"/>
              </w:rPr>
              <w:t xml:space="preserve">May include </w:t>
            </w:r>
            <w:r>
              <w:t xml:space="preserve">the configured unused quota timer value </w:t>
            </w:r>
          </w:p>
        </w:tc>
      </w:tr>
      <w:tr w:rsidR="00866D8E" w14:paraId="2849E712" w14:textId="77777777" w:rsidTr="00866D8E">
        <w:tc>
          <w:tcPr>
            <w:tcW w:w="2368" w:type="dxa"/>
            <w:tcBorders>
              <w:top w:val="single" w:sz="4" w:space="0" w:color="auto"/>
              <w:left w:val="single" w:sz="4" w:space="0" w:color="auto"/>
              <w:bottom w:val="single" w:sz="4" w:space="0" w:color="auto"/>
              <w:right w:val="single" w:sz="4" w:space="0" w:color="auto"/>
            </w:tcBorders>
            <w:hideMark/>
          </w:tcPr>
          <w:p w14:paraId="2738DC4E" w14:textId="77777777" w:rsidR="00866D8E" w:rsidRDefault="00866D8E" w:rsidP="00866D8E">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4B686038" w14:textId="77777777" w:rsidR="00866D8E" w:rsidRDefault="00866D8E" w:rsidP="00866D8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E4033E9" w14:textId="77777777" w:rsidR="00866D8E" w:rsidRDefault="00866D8E" w:rsidP="00866D8E">
            <w:pPr>
              <w:pStyle w:val="TAL"/>
            </w:pPr>
            <w:r>
              <w:t>Charging Data Request [Termination]</w:t>
            </w:r>
          </w:p>
          <w:p w14:paraId="00145D3F" w14:textId="77777777" w:rsidR="00866D8E" w:rsidRDefault="00866D8E" w:rsidP="00866D8E">
            <w:pPr>
              <w:pStyle w:val="TAL"/>
            </w:pPr>
            <w:r>
              <w:rPr>
                <w:lang w:bidi="ar-IQ"/>
              </w:rPr>
              <w:t>Close the counts</w:t>
            </w:r>
            <w:r>
              <w:t xml:space="preserve"> </w:t>
            </w:r>
            <w:r>
              <w:rPr>
                <w:lang w:bidi="ar-IQ"/>
              </w:rPr>
              <w:t>with time stamps</w:t>
            </w:r>
          </w:p>
        </w:tc>
      </w:tr>
      <w:tr w:rsidR="00866D8E" w14:paraId="7D0610DD" w14:textId="77777777" w:rsidTr="00866D8E">
        <w:tc>
          <w:tcPr>
            <w:tcW w:w="2368" w:type="dxa"/>
            <w:tcBorders>
              <w:top w:val="single" w:sz="4" w:space="0" w:color="auto"/>
              <w:left w:val="single" w:sz="4" w:space="0" w:color="auto"/>
              <w:bottom w:val="single" w:sz="4" w:space="0" w:color="auto"/>
              <w:right w:val="single" w:sz="4" w:space="0" w:color="auto"/>
            </w:tcBorders>
            <w:hideMark/>
          </w:tcPr>
          <w:p w14:paraId="36326553" w14:textId="77777777" w:rsidR="00866D8E" w:rsidRDefault="00866D8E" w:rsidP="00866D8E">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4665E2B7" w14:textId="77777777" w:rsidR="00866D8E" w:rsidRDefault="00866D8E" w:rsidP="00866D8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DB75DD9" w14:textId="77777777" w:rsidR="00866D8E" w:rsidRDefault="00866D8E" w:rsidP="00866D8E">
            <w:pPr>
              <w:pStyle w:val="TAL"/>
              <w:rPr>
                <w:lang w:bidi="ar-IQ"/>
              </w:rPr>
            </w:pPr>
            <w:r>
              <w:rPr>
                <w:lang w:bidi="ar-IQ"/>
              </w:rPr>
              <w:t xml:space="preserve">Charging Data Request [Update] with a possible </w:t>
            </w:r>
            <w:r>
              <w:t>request quota</w:t>
            </w:r>
          </w:p>
          <w:p w14:paraId="0E981FBB" w14:textId="77777777" w:rsidR="00866D8E" w:rsidRDefault="00866D8E" w:rsidP="00866D8E">
            <w:pPr>
              <w:pStyle w:val="TAL"/>
            </w:pPr>
            <w:r>
              <w:rPr>
                <w:lang w:bidi="ar-IQ"/>
              </w:rPr>
              <w:t>Close the counts</w:t>
            </w:r>
            <w:r>
              <w:t xml:space="preserve"> </w:t>
            </w:r>
            <w:r>
              <w:rPr>
                <w:lang w:bidi="ar-IQ"/>
              </w:rPr>
              <w:t>and start new counts with time stamps</w:t>
            </w:r>
          </w:p>
        </w:tc>
      </w:tr>
      <w:tr w:rsidR="00866D8E" w14:paraId="343494EB"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6CC1D682" w14:textId="77777777" w:rsidR="00866D8E" w:rsidRDefault="00866D8E" w:rsidP="00866D8E">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Timezone change, </w:t>
            </w:r>
            <w:r>
              <w:t>change of UE presence in Presence Reporting Area(s), change of 3GPP PS Data Off status</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634F2C8A" w14:textId="77777777" w:rsidR="00866D8E" w:rsidRDefault="00866D8E" w:rsidP="00866D8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F6C98F3" w14:textId="77777777" w:rsidR="00866D8E" w:rsidRDefault="00866D8E" w:rsidP="00866D8E">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866D8E" w14:paraId="586CCCBB"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6041D1E9" w14:textId="77777777" w:rsidR="00866D8E" w:rsidRDefault="00866D8E" w:rsidP="00866D8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81ECFFA" w14:textId="77777777" w:rsidR="00866D8E" w:rsidRDefault="00866D8E" w:rsidP="00866D8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11D9F16" w14:textId="77777777" w:rsidR="00866D8E" w:rsidRDefault="00866D8E" w:rsidP="00866D8E">
            <w:pPr>
              <w:pStyle w:val="TAL"/>
              <w:rPr>
                <w:lang w:bidi="ar-IQ"/>
              </w:rPr>
            </w:pPr>
            <w:r>
              <w:rPr>
                <w:lang w:bidi="ar-IQ"/>
              </w:rPr>
              <w:t>Charging Data Request [Update]</w:t>
            </w:r>
          </w:p>
        </w:tc>
      </w:tr>
      <w:tr w:rsidR="00866D8E" w14:paraId="6A709C38" w14:textId="77777777" w:rsidTr="00866D8E">
        <w:tc>
          <w:tcPr>
            <w:tcW w:w="2368" w:type="dxa"/>
            <w:tcBorders>
              <w:top w:val="single" w:sz="4" w:space="0" w:color="auto"/>
              <w:left w:val="single" w:sz="4" w:space="0" w:color="auto"/>
              <w:bottom w:val="single" w:sz="4" w:space="0" w:color="auto"/>
              <w:right w:val="single" w:sz="4" w:space="0" w:color="auto"/>
            </w:tcBorders>
            <w:hideMark/>
          </w:tcPr>
          <w:p w14:paraId="60F7158C" w14:textId="77777777" w:rsidR="00866D8E" w:rsidRDefault="00866D8E" w:rsidP="00866D8E">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0202801E" w14:textId="77777777" w:rsidR="00866D8E" w:rsidRDefault="00866D8E" w:rsidP="00866D8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4F9B3B9" w14:textId="77777777" w:rsidR="00866D8E" w:rsidRDefault="00866D8E" w:rsidP="00866D8E">
            <w:pPr>
              <w:pStyle w:val="TAL"/>
              <w:rPr>
                <w:lang w:bidi="ar-IQ"/>
              </w:rPr>
            </w:pPr>
            <w:r>
              <w:t>Charging Data Request [Update] with a request quota with a possible amount of quota.</w:t>
            </w:r>
          </w:p>
        </w:tc>
      </w:tr>
      <w:tr w:rsidR="00866D8E" w14:paraId="707C5A50" w14:textId="77777777" w:rsidTr="00866D8E">
        <w:tc>
          <w:tcPr>
            <w:tcW w:w="2368" w:type="dxa"/>
            <w:tcBorders>
              <w:top w:val="single" w:sz="4" w:space="0" w:color="auto"/>
              <w:left w:val="single" w:sz="4" w:space="0" w:color="auto"/>
              <w:bottom w:val="single" w:sz="4" w:space="0" w:color="auto"/>
              <w:right w:val="single" w:sz="4" w:space="0" w:color="auto"/>
            </w:tcBorders>
            <w:hideMark/>
          </w:tcPr>
          <w:p w14:paraId="7D260348" w14:textId="77777777" w:rsidR="00866D8E" w:rsidRDefault="00866D8E" w:rsidP="00866D8E">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3658D36C" w14:textId="77777777" w:rsidR="00866D8E" w:rsidRDefault="00866D8E" w:rsidP="00866D8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8B3B03A" w14:textId="77777777" w:rsidR="00866D8E" w:rsidRDefault="00866D8E" w:rsidP="00866D8E">
            <w:pPr>
              <w:pStyle w:val="TAL"/>
              <w:rPr>
                <w:lang w:bidi="ar-IQ"/>
              </w:rPr>
            </w:pPr>
            <w:r>
              <w:rPr>
                <w:lang w:bidi="ar-IQ"/>
              </w:rPr>
              <w:t>Close the counts</w:t>
            </w:r>
            <w:r>
              <w:t xml:space="preserve"> </w:t>
            </w:r>
            <w:r>
              <w:rPr>
                <w:lang w:bidi="ar-IQ"/>
              </w:rPr>
              <w:t>and start new counts with time stamps</w:t>
            </w:r>
          </w:p>
        </w:tc>
      </w:tr>
      <w:tr w:rsidR="00866D8E" w14:paraId="0A0CC461" w14:textId="77777777" w:rsidTr="00866D8E">
        <w:tc>
          <w:tcPr>
            <w:tcW w:w="2368" w:type="dxa"/>
            <w:tcBorders>
              <w:top w:val="single" w:sz="4" w:space="0" w:color="auto"/>
              <w:left w:val="single" w:sz="4" w:space="0" w:color="auto"/>
              <w:bottom w:val="single" w:sz="4" w:space="0" w:color="auto"/>
              <w:right w:val="single" w:sz="4" w:space="0" w:color="auto"/>
            </w:tcBorders>
            <w:hideMark/>
          </w:tcPr>
          <w:p w14:paraId="6DA1A692" w14:textId="77777777" w:rsidR="00866D8E" w:rsidRDefault="00866D8E" w:rsidP="00866D8E">
            <w:pPr>
              <w:pStyle w:val="TAL"/>
              <w:rPr>
                <w:lang w:bidi="ar-IQ"/>
              </w:rPr>
            </w:pPr>
            <w:r>
              <w:t xml:space="preserve">CHF response with session termination (e.g. Credit Limit Reached, Credit Control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6D802473" w14:textId="77777777" w:rsidR="00866D8E" w:rsidRDefault="00866D8E" w:rsidP="00866D8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80341E4" w14:textId="77777777" w:rsidR="00866D8E" w:rsidRDefault="00866D8E" w:rsidP="00866D8E">
            <w:pPr>
              <w:pStyle w:val="TAL"/>
            </w:pPr>
            <w:r>
              <w:t>Charging Data Request [Termination]</w:t>
            </w:r>
          </w:p>
          <w:p w14:paraId="6003BA3E" w14:textId="77777777" w:rsidR="00866D8E" w:rsidRDefault="00866D8E" w:rsidP="00866D8E">
            <w:pPr>
              <w:pStyle w:val="TAL"/>
            </w:pPr>
            <w:r>
              <w:rPr>
                <w:lang w:bidi="ar-IQ"/>
              </w:rPr>
              <w:t>Close the counts</w:t>
            </w:r>
            <w:r>
              <w:t xml:space="preserve"> </w:t>
            </w:r>
            <w:r>
              <w:rPr>
                <w:lang w:bidi="ar-IQ"/>
              </w:rPr>
              <w:t>with time stamps</w:t>
            </w:r>
          </w:p>
        </w:tc>
      </w:tr>
      <w:tr w:rsidR="00866D8E" w14:paraId="73F5F49B"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26D66746" w14:textId="77777777" w:rsidR="00866D8E" w:rsidRDefault="00866D8E" w:rsidP="00866D8E">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A44BE73" w14:textId="77777777" w:rsidR="00866D8E" w:rsidRDefault="00866D8E" w:rsidP="00866D8E">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A4B0956" w14:textId="77777777" w:rsidR="00866D8E" w:rsidRDefault="00866D8E" w:rsidP="00866D8E">
            <w:pPr>
              <w:pStyle w:val="TAL"/>
            </w:pPr>
            <w:r>
              <w:t>Charging Data Request[Update]</w:t>
            </w:r>
          </w:p>
          <w:p w14:paraId="7BB1ED9F" w14:textId="77777777" w:rsidR="00866D8E" w:rsidRDefault="00866D8E" w:rsidP="00866D8E">
            <w:pPr>
              <w:pStyle w:val="TAL"/>
            </w:pPr>
            <w:r>
              <w:rPr>
                <w:lang w:bidi="ar-IQ"/>
              </w:rPr>
              <w:t>Close the counts with time stamps</w:t>
            </w:r>
            <w:r>
              <w:t xml:space="preserve"> for the removed UPF</w:t>
            </w:r>
          </w:p>
        </w:tc>
      </w:tr>
      <w:tr w:rsidR="00866D8E" w14:paraId="167AAF16"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3DB5C449"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138069B" w14:textId="77777777" w:rsidR="00866D8E" w:rsidRDefault="00866D8E" w:rsidP="00866D8E">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D6212DE" w14:textId="77777777" w:rsidR="00866D8E" w:rsidRDefault="00866D8E" w:rsidP="00866D8E">
            <w:pPr>
              <w:pStyle w:val="TAL"/>
            </w:pPr>
            <w:r>
              <w:rPr>
                <w:lang w:bidi="ar-IQ"/>
              </w:rPr>
              <w:t>Close the counts</w:t>
            </w:r>
            <w:r>
              <w:t xml:space="preserve"> </w:t>
            </w:r>
            <w:r>
              <w:rPr>
                <w:lang w:bidi="ar-IQ"/>
              </w:rPr>
              <w:t>with time stamps</w:t>
            </w:r>
            <w:r>
              <w:t xml:space="preserve"> for the removed UPF</w:t>
            </w:r>
          </w:p>
        </w:tc>
      </w:tr>
      <w:tr w:rsidR="00866D8E" w14:paraId="1A4DDEFD"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7B9B9529"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AB6529D" w14:textId="77777777" w:rsidR="00866D8E" w:rsidRDefault="00866D8E" w:rsidP="00866D8E">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F8C094E" w14:textId="77777777" w:rsidR="00866D8E" w:rsidRDefault="00866D8E" w:rsidP="00866D8E">
            <w:pPr>
              <w:pStyle w:val="TAL"/>
            </w:pPr>
            <w:r>
              <w:rPr>
                <w:lang w:bidi="ar-IQ"/>
              </w:rPr>
              <w:t>Close the counts with time stamps for</w:t>
            </w:r>
            <w:r>
              <w:t xml:space="preserve"> the removed UPF</w:t>
            </w:r>
          </w:p>
        </w:tc>
      </w:tr>
      <w:tr w:rsidR="00866D8E" w14:paraId="12E7104C"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387047BC" w14:textId="77777777" w:rsidR="00866D8E" w:rsidRDefault="00866D8E" w:rsidP="00866D8E">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67CB723" w14:textId="77777777" w:rsidR="00866D8E" w:rsidRDefault="00866D8E" w:rsidP="00866D8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98A8A43" w14:textId="77777777" w:rsidR="00866D8E" w:rsidRDefault="00866D8E" w:rsidP="00866D8E">
            <w:pPr>
              <w:pStyle w:val="TAL"/>
              <w:rPr>
                <w:lang w:bidi="ar-IQ"/>
              </w:rPr>
            </w:pPr>
            <w:r>
              <w:t>Close the counts with time stamps</w:t>
            </w:r>
          </w:p>
        </w:tc>
      </w:tr>
      <w:tr w:rsidR="00866D8E" w14:paraId="2DFE6F11"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4568F2EC"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63C343B" w14:textId="77777777" w:rsidR="00866D8E" w:rsidRDefault="00866D8E" w:rsidP="00866D8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EAC95E0" w14:textId="77777777" w:rsidR="00866D8E" w:rsidRDefault="00866D8E" w:rsidP="00866D8E">
            <w:pPr>
              <w:pStyle w:val="TAL"/>
              <w:rPr>
                <w:lang w:bidi="ar-IQ"/>
              </w:rPr>
            </w:pPr>
            <w:r>
              <w:rPr>
                <w:lang w:bidi="ar-IQ"/>
              </w:rPr>
              <w:t>Charging Data Request [Update]</w:t>
            </w:r>
          </w:p>
        </w:tc>
      </w:tr>
      <w:tr w:rsidR="00866D8E" w14:paraId="4F87A623"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14F7BDF7"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F3F5796" w14:textId="77777777" w:rsidR="00866D8E" w:rsidRDefault="00866D8E" w:rsidP="00866D8E">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C1011CC" w14:textId="77777777" w:rsidR="00866D8E" w:rsidRDefault="00866D8E" w:rsidP="00866D8E">
            <w:pPr>
              <w:pStyle w:val="TAL"/>
            </w:pPr>
            <w:r>
              <w:rPr>
                <w:lang w:bidi="ar-IQ"/>
              </w:rPr>
              <w:t>Start new counts with time stamps</w:t>
            </w:r>
          </w:p>
        </w:tc>
      </w:tr>
      <w:tr w:rsidR="00866D8E" w14:paraId="0B060308"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21FD5D31" w14:textId="77777777" w:rsidR="00866D8E" w:rsidRDefault="00866D8E" w:rsidP="00866D8E">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FECD76D" w14:textId="77777777" w:rsidR="00866D8E" w:rsidRDefault="00866D8E" w:rsidP="00866D8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C113409" w14:textId="77777777" w:rsidR="00866D8E" w:rsidRDefault="00866D8E" w:rsidP="00866D8E">
            <w:pPr>
              <w:pStyle w:val="TAL"/>
              <w:rPr>
                <w:lang w:bidi="ar-IQ"/>
              </w:rPr>
            </w:pPr>
            <w:r>
              <w:t>Close the counts with time stamps</w:t>
            </w:r>
          </w:p>
        </w:tc>
      </w:tr>
      <w:tr w:rsidR="00866D8E" w14:paraId="34B80522"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00AF0182"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4D98329" w14:textId="77777777" w:rsidR="00866D8E" w:rsidRDefault="00866D8E" w:rsidP="00866D8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8998CF" w14:textId="77777777" w:rsidR="00866D8E" w:rsidRDefault="00866D8E" w:rsidP="00866D8E">
            <w:pPr>
              <w:pStyle w:val="TAL"/>
              <w:rPr>
                <w:lang w:bidi="ar-IQ"/>
              </w:rPr>
            </w:pPr>
            <w:r>
              <w:rPr>
                <w:lang w:bidi="ar-IQ"/>
              </w:rPr>
              <w:t>Charging Data Request [Update]</w:t>
            </w:r>
          </w:p>
        </w:tc>
      </w:tr>
      <w:tr w:rsidR="00866D8E" w14:paraId="61FB12AC"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12A9AB37"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1A29DC" w14:textId="77777777" w:rsidR="00866D8E" w:rsidRDefault="00866D8E" w:rsidP="00866D8E">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0C49E56" w14:textId="77777777" w:rsidR="00866D8E" w:rsidRDefault="00866D8E" w:rsidP="00866D8E">
            <w:pPr>
              <w:pStyle w:val="TAL"/>
            </w:pPr>
            <w:r>
              <w:rPr>
                <w:lang w:bidi="ar-IQ"/>
              </w:rPr>
              <w:t>Open a new service data container</w:t>
            </w:r>
          </w:p>
        </w:tc>
      </w:tr>
      <w:tr w:rsidR="00866D8E" w14:paraId="6306E7D9"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78082A9F" w14:textId="77777777" w:rsidR="00866D8E" w:rsidRDefault="00866D8E" w:rsidP="00866D8E">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6C58034E" w14:textId="77777777" w:rsidR="00866D8E" w:rsidRDefault="00866D8E" w:rsidP="00866D8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783B6C2" w14:textId="77777777" w:rsidR="00866D8E" w:rsidRDefault="00866D8E" w:rsidP="00866D8E">
            <w:pPr>
              <w:pStyle w:val="TAL"/>
              <w:rPr>
                <w:lang w:bidi="ar-IQ"/>
              </w:rPr>
            </w:pPr>
            <w:r>
              <w:t>Close the counts with time stamps</w:t>
            </w:r>
          </w:p>
        </w:tc>
      </w:tr>
      <w:tr w:rsidR="00866D8E" w14:paraId="6FD75416"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1AF95297"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9E22DC4" w14:textId="77777777" w:rsidR="00866D8E" w:rsidRDefault="00866D8E" w:rsidP="00866D8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0299E9" w14:textId="77777777" w:rsidR="00866D8E" w:rsidRDefault="00866D8E" w:rsidP="00866D8E">
            <w:pPr>
              <w:pStyle w:val="TAL"/>
              <w:rPr>
                <w:lang w:bidi="ar-IQ"/>
              </w:rPr>
            </w:pPr>
            <w:r>
              <w:rPr>
                <w:lang w:bidi="ar-IQ"/>
              </w:rPr>
              <w:t>Charging Data Request [Update]</w:t>
            </w:r>
          </w:p>
        </w:tc>
      </w:tr>
      <w:tr w:rsidR="00866D8E" w14:paraId="20F58226"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32C1C508"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EB09341" w14:textId="77777777" w:rsidR="00866D8E" w:rsidRDefault="00866D8E" w:rsidP="00866D8E">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70E0C2A" w14:textId="77777777" w:rsidR="00866D8E" w:rsidRDefault="00866D8E" w:rsidP="00866D8E">
            <w:pPr>
              <w:pStyle w:val="TAL"/>
            </w:pPr>
            <w:r>
              <w:rPr>
                <w:lang w:bidi="ar-IQ"/>
              </w:rPr>
              <w:t>Open a new service data container</w:t>
            </w:r>
          </w:p>
        </w:tc>
      </w:tr>
      <w:tr w:rsidR="00866D8E" w14:paraId="39087DD7"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058EABF2" w14:textId="77777777" w:rsidR="00866D8E" w:rsidRDefault="00866D8E" w:rsidP="00866D8E">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4D6728F9" w14:textId="77777777" w:rsidR="00866D8E" w:rsidRDefault="00866D8E" w:rsidP="00866D8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99BABEE" w14:textId="77777777" w:rsidR="00866D8E" w:rsidRDefault="00866D8E" w:rsidP="00866D8E">
            <w:pPr>
              <w:pStyle w:val="TAL"/>
              <w:rPr>
                <w:lang w:bidi="ar-IQ"/>
              </w:rPr>
            </w:pPr>
            <w:r>
              <w:rPr>
                <w:lang w:bidi="ar-IQ"/>
              </w:rPr>
              <w:t>Charging Data Request [Update]</w:t>
            </w:r>
          </w:p>
          <w:p w14:paraId="341F8A46" w14:textId="77777777" w:rsidR="00866D8E" w:rsidRDefault="00866D8E" w:rsidP="00866D8E">
            <w:pPr>
              <w:pStyle w:val="TAL"/>
              <w:rPr>
                <w:lang w:bidi="ar-IQ"/>
              </w:rPr>
            </w:pPr>
            <w:r>
              <w:rPr>
                <w:lang w:bidi="ar-IQ"/>
              </w:rPr>
              <w:t>Close the counts</w:t>
            </w:r>
            <w:r>
              <w:t xml:space="preserve"> with</w:t>
            </w:r>
            <w:r>
              <w:rPr>
                <w:lang w:bidi="ar-IQ"/>
              </w:rPr>
              <w:t xml:space="preserve"> time stamps</w:t>
            </w:r>
          </w:p>
        </w:tc>
      </w:tr>
      <w:tr w:rsidR="00866D8E" w14:paraId="707D649C"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15D075DA"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945F060" w14:textId="77777777" w:rsidR="00866D8E" w:rsidRDefault="00866D8E" w:rsidP="00866D8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B239E52" w14:textId="77777777" w:rsidR="00866D8E" w:rsidRDefault="00866D8E" w:rsidP="00866D8E">
            <w:pPr>
              <w:pStyle w:val="TAL"/>
              <w:rPr>
                <w:lang w:bidi="ar-IQ"/>
              </w:rPr>
            </w:pPr>
            <w:r>
              <w:rPr>
                <w:lang w:bidi="ar-IQ"/>
              </w:rPr>
              <w:t>Start new counts with time stamps</w:t>
            </w:r>
          </w:p>
        </w:tc>
      </w:tr>
      <w:tr w:rsidR="00866D8E" w14:paraId="69BF7F45"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1589B70D" w14:textId="77777777" w:rsidR="00866D8E" w:rsidRDefault="00866D8E" w:rsidP="00866D8E">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F40234B" w14:textId="77777777" w:rsidR="00866D8E" w:rsidRDefault="00866D8E" w:rsidP="00866D8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A96EF94" w14:textId="77777777" w:rsidR="00866D8E" w:rsidRDefault="00866D8E" w:rsidP="00866D8E">
            <w:pPr>
              <w:pStyle w:val="TAL"/>
              <w:rPr>
                <w:lang w:bidi="ar-IQ"/>
              </w:rPr>
            </w:pPr>
            <w:r>
              <w:rPr>
                <w:lang w:bidi="ar-IQ"/>
              </w:rPr>
              <w:t>Charging Data Request [Update]</w:t>
            </w:r>
          </w:p>
          <w:p w14:paraId="4B71D9DB" w14:textId="77777777" w:rsidR="00866D8E" w:rsidRDefault="00866D8E" w:rsidP="00866D8E">
            <w:pPr>
              <w:pStyle w:val="TAL"/>
              <w:rPr>
                <w:lang w:bidi="ar-IQ"/>
              </w:rPr>
            </w:pPr>
            <w:r>
              <w:rPr>
                <w:lang w:bidi="ar-IQ"/>
              </w:rPr>
              <w:t>Close the counts</w:t>
            </w:r>
            <w:r>
              <w:t xml:space="preserve"> with</w:t>
            </w:r>
            <w:r>
              <w:rPr>
                <w:lang w:bidi="ar-IQ"/>
              </w:rPr>
              <w:t xml:space="preserve"> time stamps</w:t>
            </w:r>
          </w:p>
        </w:tc>
      </w:tr>
      <w:tr w:rsidR="00866D8E" w14:paraId="6EAE4D2D"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72827CAA"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F5769A" w14:textId="77777777" w:rsidR="00866D8E" w:rsidRDefault="00866D8E" w:rsidP="00866D8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DD3BAB3" w14:textId="77777777" w:rsidR="00866D8E" w:rsidRDefault="00866D8E" w:rsidP="00866D8E">
            <w:pPr>
              <w:pStyle w:val="TAL"/>
              <w:rPr>
                <w:lang w:bidi="ar-IQ"/>
              </w:rPr>
            </w:pPr>
            <w:r>
              <w:rPr>
                <w:lang w:bidi="ar-IQ"/>
              </w:rPr>
              <w:t>Start new counts with time stamps</w:t>
            </w:r>
          </w:p>
        </w:tc>
      </w:tr>
      <w:tr w:rsidR="00866D8E" w14:paraId="78951A99"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2FD3A3C5" w14:textId="77777777" w:rsidR="00866D8E" w:rsidRDefault="00866D8E" w:rsidP="00866D8E">
            <w:pPr>
              <w:pStyle w:val="TAL"/>
              <w:rPr>
                <w:lang w:bidi="ar-IQ"/>
              </w:rPr>
            </w:pPr>
            <w:r>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653E901C" w14:textId="77777777" w:rsidR="00866D8E" w:rsidRDefault="00866D8E" w:rsidP="00866D8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C2B7051" w14:textId="77777777" w:rsidR="00866D8E" w:rsidRDefault="00866D8E" w:rsidP="00866D8E">
            <w:pPr>
              <w:pStyle w:val="TAL"/>
              <w:rPr>
                <w:lang w:bidi="ar-IQ"/>
              </w:rPr>
            </w:pPr>
            <w:r>
              <w:rPr>
                <w:lang w:bidi="ar-IQ"/>
              </w:rPr>
              <w:t>Charging Data Request [Update]</w:t>
            </w:r>
          </w:p>
          <w:p w14:paraId="1980ADB8" w14:textId="77777777" w:rsidR="00866D8E" w:rsidRDefault="00866D8E" w:rsidP="00866D8E">
            <w:pPr>
              <w:pStyle w:val="TAL"/>
              <w:rPr>
                <w:lang w:bidi="ar-IQ"/>
              </w:rPr>
            </w:pPr>
            <w:r>
              <w:rPr>
                <w:lang w:bidi="ar-IQ"/>
              </w:rPr>
              <w:t>Close the counts</w:t>
            </w:r>
            <w:r>
              <w:t xml:space="preserve"> with</w:t>
            </w:r>
            <w:r>
              <w:rPr>
                <w:lang w:bidi="ar-IQ"/>
              </w:rPr>
              <w:t xml:space="preserve"> time stamps</w:t>
            </w:r>
          </w:p>
        </w:tc>
      </w:tr>
      <w:tr w:rsidR="00866D8E" w14:paraId="219E4870"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0B2A469D"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FE39F38" w14:textId="77777777" w:rsidR="00866D8E" w:rsidRDefault="00866D8E" w:rsidP="00866D8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A600B4D" w14:textId="77777777" w:rsidR="00866D8E" w:rsidRDefault="00866D8E" w:rsidP="00866D8E">
            <w:pPr>
              <w:pStyle w:val="TAL"/>
              <w:rPr>
                <w:lang w:bidi="ar-IQ"/>
              </w:rPr>
            </w:pPr>
            <w:r>
              <w:rPr>
                <w:lang w:bidi="ar-IQ"/>
              </w:rPr>
              <w:t>Start new counts with time stamps</w:t>
            </w:r>
          </w:p>
        </w:tc>
      </w:tr>
      <w:tr w:rsidR="00866D8E" w14:paraId="3A523080"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504DC4C2" w14:textId="77777777" w:rsidR="00866D8E" w:rsidRDefault="00866D8E" w:rsidP="00866D8E">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528218AC" w14:textId="77777777" w:rsidR="00866D8E" w:rsidRDefault="00866D8E" w:rsidP="00866D8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3F96249" w14:textId="77777777" w:rsidR="00866D8E" w:rsidRDefault="00866D8E" w:rsidP="00866D8E">
            <w:pPr>
              <w:pStyle w:val="TAL"/>
              <w:rPr>
                <w:lang w:bidi="ar-IQ"/>
              </w:rPr>
            </w:pPr>
            <w:r>
              <w:rPr>
                <w:lang w:bidi="ar-IQ"/>
              </w:rPr>
              <w:t>Charging Data Request [Update]</w:t>
            </w:r>
          </w:p>
          <w:p w14:paraId="713C889F" w14:textId="77777777" w:rsidR="00866D8E" w:rsidRDefault="00866D8E" w:rsidP="00866D8E">
            <w:pPr>
              <w:pStyle w:val="TAL"/>
              <w:rPr>
                <w:lang w:bidi="ar-IQ"/>
              </w:rPr>
            </w:pPr>
            <w:r>
              <w:rPr>
                <w:lang w:bidi="ar-IQ"/>
              </w:rPr>
              <w:t>Close the counts</w:t>
            </w:r>
            <w:r>
              <w:t xml:space="preserve"> with</w:t>
            </w:r>
            <w:r>
              <w:rPr>
                <w:lang w:bidi="ar-IQ"/>
              </w:rPr>
              <w:t xml:space="preserve"> time stamps</w:t>
            </w:r>
          </w:p>
        </w:tc>
      </w:tr>
      <w:tr w:rsidR="00866D8E" w14:paraId="06754D1F"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7E1B7856"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EE47346" w14:textId="77777777" w:rsidR="00866D8E" w:rsidRDefault="00866D8E" w:rsidP="00866D8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D274456" w14:textId="77777777" w:rsidR="00866D8E" w:rsidRDefault="00866D8E" w:rsidP="00866D8E">
            <w:pPr>
              <w:pStyle w:val="TAL"/>
              <w:rPr>
                <w:lang w:bidi="ar-IQ"/>
              </w:rPr>
            </w:pPr>
            <w:r>
              <w:rPr>
                <w:lang w:bidi="ar-IQ"/>
              </w:rPr>
              <w:t>Start new counts with time stamps</w:t>
            </w:r>
          </w:p>
        </w:tc>
      </w:tr>
      <w:tr w:rsidR="00866D8E" w14:paraId="08A99E5C" w14:textId="77777777" w:rsidTr="00866D8E">
        <w:tc>
          <w:tcPr>
            <w:tcW w:w="2368" w:type="dxa"/>
            <w:vMerge w:val="restart"/>
            <w:tcBorders>
              <w:top w:val="single" w:sz="4" w:space="0" w:color="auto"/>
              <w:left w:val="single" w:sz="4" w:space="0" w:color="auto"/>
              <w:bottom w:val="single" w:sz="4" w:space="0" w:color="auto"/>
              <w:right w:val="single" w:sz="4" w:space="0" w:color="auto"/>
            </w:tcBorders>
            <w:hideMark/>
          </w:tcPr>
          <w:p w14:paraId="5D1C4260" w14:textId="77777777" w:rsidR="00866D8E" w:rsidRDefault="00866D8E" w:rsidP="00866D8E">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202B4BD9" w14:textId="77777777" w:rsidR="00866D8E" w:rsidRDefault="00866D8E" w:rsidP="00866D8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80977AF" w14:textId="77777777" w:rsidR="00866D8E" w:rsidRDefault="00866D8E" w:rsidP="00866D8E">
            <w:pPr>
              <w:pStyle w:val="TAL"/>
              <w:rPr>
                <w:lang w:bidi="ar-IQ"/>
              </w:rPr>
            </w:pPr>
            <w:r>
              <w:rPr>
                <w:lang w:bidi="ar-IQ"/>
              </w:rPr>
              <w:t>Charging Data Request [Update]</w:t>
            </w:r>
          </w:p>
          <w:p w14:paraId="5E4142B9" w14:textId="77777777" w:rsidR="00866D8E" w:rsidRDefault="00866D8E" w:rsidP="00866D8E">
            <w:pPr>
              <w:pStyle w:val="TAL"/>
              <w:rPr>
                <w:lang w:bidi="ar-IQ"/>
              </w:rPr>
            </w:pPr>
            <w:r>
              <w:rPr>
                <w:lang w:bidi="ar-IQ"/>
              </w:rPr>
              <w:t>Close the counts</w:t>
            </w:r>
            <w:r>
              <w:t xml:space="preserve"> with</w:t>
            </w:r>
            <w:r>
              <w:rPr>
                <w:lang w:bidi="ar-IQ"/>
              </w:rPr>
              <w:t xml:space="preserve"> time stamps</w:t>
            </w:r>
          </w:p>
        </w:tc>
      </w:tr>
      <w:tr w:rsidR="00866D8E" w14:paraId="2D229FBC" w14:textId="77777777" w:rsidTr="00866D8E">
        <w:tc>
          <w:tcPr>
            <w:tcW w:w="0" w:type="auto"/>
            <w:vMerge/>
            <w:tcBorders>
              <w:top w:val="single" w:sz="4" w:space="0" w:color="auto"/>
              <w:left w:val="single" w:sz="4" w:space="0" w:color="auto"/>
              <w:bottom w:val="single" w:sz="4" w:space="0" w:color="auto"/>
              <w:right w:val="single" w:sz="4" w:space="0" w:color="auto"/>
            </w:tcBorders>
            <w:vAlign w:val="center"/>
            <w:hideMark/>
          </w:tcPr>
          <w:p w14:paraId="6E2CD928" w14:textId="77777777" w:rsidR="00866D8E" w:rsidRDefault="00866D8E" w:rsidP="00866D8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993B40A" w14:textId="77777777" w:rsidR="00866D8E" w:rsidRDefault="00866D8E" w:rsidP="00866D8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26EBBAC" w14:textId="77777777" w:rsidR="00866D8E" w:rsidRDefault="00866D8E" w:rsidP="00866D8E">
            <w:pPr>
              <w:pStyle w:val="TAL"/>
              <w:rPr>
                <w:lang w:bidi="ar-IQ"/>
              </w:rPr>
            </w:pPr>
            <w:r>
              <w:rPr>
                <w:lang w:bidi="ar-IQ"/>
              </w:rPr>
              <w:t>Start new counts with time stamps</w:t>
            </w:r>
          </w:p>
        </w:tc>
      </w:tr>
    </w:tbl>
    <w:p w14:paraId="2456B881" w14:textId="77777777" w:rsidR="00866D8E" w:rsidRDefault="00866D8E" w:rsidP="00866D8E">
      <w:pPr>
        <w:rPr>
          <w:lang w:bidi="ar-IQ"/>
        </w:rPr>
      </w:pPr>
    </w:p>
    <w:p w14:paraId="2DF0F219" w14:textId="77777777" w:rsidR="00866D8E" w:rsidRDefault="00866D8E" w:rsidP="00866D8E">
      <w:pPr>
        <w:rPr>
          <w:lang w:bidi="ar-IQ"/>
        </w:rPr>
      </w:pPr>
      <w:r>
        <w:rPr>
          <w:lang w:bidi="ar-IQ"/>
        </w:rPr>
        <w:t xml:space="preserve">When event based charging applies, the first occurrence of an event matching a service data flow template in PCC rule shall be considered as the start of a service. </w:t>
      </w:r>
    </w:p>
    <w:p w14:paraId="0F847CA1" w14:textId="77777777" w:rsidR="00866D8E" w:rsidRDefault="00866D8E" w:rsidP="00866D8E">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Request[Update].</w:t>
      </w:r>
    </w:p>
    <w:p w14:paraId="68ADF444" w14:textId="77777777" w:rsidR="00866D8E" w:rsidRDefault="00866D8E" w:rsidP="00866D8E">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14:paraId="7480D55A" w14:textId="77777777" w:rsidR="00866D8E" w:rsidRDefault="00866D8E" w:rsidP="00866D8E">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D8E" w:rsidRPr="004023DE" w14:paraId="62E97A5F" w14:textId="77777777" w:rsidTr="00866D8E">
        <w:tc>
          <w:tcPr>
            <w:tcW w:w="9639" w:type="dxa"/>
            <w:tcBorders>
              <w:top w:val="single" w:sz="4" w:space="0" w:color="auto"/>
              <w:left w:val="single" w:sz="4" w:space="0" w:color="auto"/>
              <w:bottom w:val="single" w:sz="4" w:space="0" w:color="auto"/>
              <w:right w:val="single" w:sz="4" w:space="0" w:color="auto"/>
            </w:tcBorders>
            <w:shd w:val="clear" w:color="auto" w:fill="FFFFCC"/>
          </w:tcPr>
          <w:p w14:paraId="0D85D92E" w14:textId="77777777" w:rsidR="00866D8E" w:rsidRPr="004023DE" w:rsidRDefault="00866D8E" w:rsidP="00866D8E">
            <w:pPr>
              <w:jc w:val="center"/>
              <w:rPr>
                <w:rFonts w:ascii="Arial" w:hAnsi="Arial" w:cs="Arial"/>
                <w:b/>
                <w:bCs/>
                <w:sz w:val="28"/>
                <w:szCs w:val="28"/>
              </w:rPr>
            </w:pPr>
            <w:r>
              <w:rPr>
                <w:rFonts w:ascii="Arial" w:hAnsi="Arial" w:cs="Arial"/>
                <w:b/>
                <w:bCs/>
                <w:sz w:val="28"/>
                <w:szCs w:val="28"/>
              </w:rPr>
              <w:t>Second</w:t>
            </w:r>
            <w:r w:rsidRPr="004023DE">
              <w:rPr>
                <w:rFonts w:ascii="Arial" w:hAnsi="Arial" w:cs="Arial"/>
                <w:b/>
                <w:bCs/>
                <w:sz w:val="28"/>
                <w:szCs w:val="28"/>
              </w:rPr>
              <w:t xml:space="preserve"> change</w:t>
            </w:r>
          </w:p>
        </w:tc>
      </w:tr>
    </w:tbl>
    <w:p w14:paraId="32088559" w14:textId="77777777" w:rsidR="00866D8E" w:rsidRDefault="00866D8E" w:rsidP="00866D8E">
      <w:pPr>
        <w:pStyle w:val="Heading4"/>
        <w:rPr>
          <w:lang w:bidi="ar-IQ"/>
        </w:rPr>
      </w:pPr>
      <w:bookmarkStart w:id="8" w:name="_Toc527637371"/>
      <w:r>
        <w:rPr>
          <w:lang w:bidi="ar-IQ"/>
        </w:rPr>
        <w:lastRenderedPageBreak/>
        <w:t>6.2.1.2</w:t>
      </w:r>
      <w:r>
        <w:rPr>
          <w:lang w:bidi="ar-IQ"/>
        </w:rPr>
        <w:tab/>
        <w:t>Definition of PDU</w:t>
      </w:r>
      <w:r>
        <w:t xml:space="preserve"> session charging</w:t>
      </w:r>
      <w:r>
        <w:rPr>
          <w:lang w:bidi="ar-IQ"/>
        </w:rPr>
        <w:t xml:space="preserve"> information</w:t>
      </w:r>
      <w:bookmarkEnd w:id="8"/>
      <w:r>
        <w:rPr>
          <w:lang w:bidi="ar-IQ"/>
        </w:rPr>
        <w:t xml:space="preserve"> </w:t>
      </w:r>
    </w:p>
    <w:p w14:paraId="0BF08452" w14:textId="77777777" w:rsidR="00866D8E" w:rsidRDefault="00866D8E" w:rsidP="00866D8E">
      <w:pPr>
        <w:keepNext/>
      </w:pPr>
      <w:r>
        <w:t xml:space="preserve">PDU session specific charging information used for 5G data connectivity charging is provided within the PDU session charging Information. </w:t>
      </w:r>
    </w:p>
    <w:p w14:paraId="2511013A" w14:textId="77777777" w:rsidR="00866D8E" w:rsidRDefault="00866D8E" w:rsidP="00866D8E">
      <w:pPr>
        <w:keepNext/>
        <w:rPr>
          <w:lang w:bidi="ar-IQ"/>
        </w:rPr>
      </w:pPr>
      <w:r>
        <w:rPr>
          <w:lang w:bidi="ar-IQ"/>
        </w:rPr>
        <w:t xml:space="preserve">The detailed structure of the PDU </w:t>
      </w:r>
      <w:r>
        <w:t xml:space="preserve">Session Charging </w:t>
      </w:r>
      <w:r>
        <w:rPr>
          <w:lang w:bidi="ar-IQ"/>
        </w:rPr>
        <w:t>Information can be found in table 6.2.1.2.1.</w:t>
      </w:r>
    </w:p>
    <w:p w14:paraId="1868D3D5" w14:textId="77777777" w:rsidR="00866D8E" w:rsidRDefault="00866D8E" w:rsidP="00866D8E">
      <w:pPr>
        <w:pStyle w:val="TH"/>
        <w:rPr>
          <w:lang w:bidi="ar-IQ"/>
        </w:rPr>
      </w:pPr>
      <w:r>
        <w:rPr>
          <w:lang w:bidi="ar-IQ"/>
        </w:rPr>
        <w:t xml:space="preserve">Table 6.2.1.2.1: Structure of PDU Session </w:t>
      </w:r>
      <w:r>
        <w:t>Charging Information</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
        <w:gridCol w:w="2513"/>
        <w:gridCol w:w="31"/>
        <w:gridCol w:w="825"/>
        <w:gridCol w:w="26"/>
        <w:gridCol w:w="5444"/>
        <w:gridCol w:w="24"/>
      </w:tblGrid>
      <w:tr w:rsidR="00866D8E" w14:paraId="1C86EC08"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89349FB" w14:textId="77777777" w:rsidR="00866D8E" w:rsidRDefault="00866D8E" w:rsidP="00866D8E">
            <w:pPr>
              <w:pStyle w:val="TAH"/>
            </w:pPr>
            <w:r>
              <w:lastRenderedPageBreak/>
              <w:t>Information Element</w:t>
            </w:r>
          </w:p>
        </w:tc>
        <w:tc>
          <w:tcPr>
            <w:tcW w:w="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1589CD1F" w14:textId="77777777" w:rsidR="00866D8E" w:rsidRDefault="00866D8E" w:rsidP="00866D8E">
            <w:pPr>
              <w:pStyle w:val="TAH"/>
              <w:rPr>
                <w:szCs w:val="18"/>
              </w:rPr>
            </w:pPr>
            <w:r>
              <w:rPr>
                <w:szCs w:val="18"/>
              </w:rPr>
              <w:t>Category</w:t>
            </w:r>
          </w:p>
        </w:tc>
        <w:tc>
          <w:tcPr>
            <w:tcW w:w="546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28ED4CF" w14:textId="77777777" w:rsidR="00866D8E" w:rsidRDefault="00866D8E" w:rsidP="00866D8E">
            <w:pPr>
              <w:pStyle w:val="TAH"/>
            </w:pPr>
            <w:r>
              <w:t>Description</w:t>
            </w:r>
          </w:p>
        </w:tc>
      </w:tr>
      <w:tr w:rsidR="00866D8E" w14:paraId="21748404"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F19B8C8" w14:textId="77777777" w:rsidR="00866D8E" w:rsidRDefault="00866D8E" w:rsidP="00866D8E">
            <w:pPr>
              <w:pStyle w:val="TAL"/>
            </w:pPr>
            <w:r>
              <w:rPr>
                <w:lang w:bidi="ar-IQ"/>
              </w:rPr>
              <w:t>Charging Id</w:t>
            </w:r>
          </w:p>
        </w:tc>
        <w:tc>
          <w:tcPr>
            <w:tcW w:w="856" w:type="dxa"/>
            <w:gridSpan w:val="2"/>
            <w:tcBorders>
              <w:top w:val="single" w:sz="4" w:space="0" w:color="auto"/>
              <w:left w:val="single" w:sz="4" w:space="0" w:color="auto"/>
              <w:bottom w:val="single" w:sz="4" w:space="0" w:color="auto"/>
              <w:right w:val="single" w:sz="4" w:space="0" w:color="auto"/>
            </w:tcBorders>
            <w:hideMark/>
          </w:tcPr>
          <w:p w14:paraId="18D2D49C" w14:textId="77777777" w:rsidR="00866D8E" w:rsidRDefault="00866D8E" w:rsidP="00866D8E">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6B331333" w14:textId="77777777" w:rsidR="00866D8E" w:rsidRDefault="00866D8E" w:rsidP="00866D8E">
            <w:pPr>
              <w:pStyle w:val="TAL"/>
            </w:pPr>
            <w:r>
              <w:t>This field holds the Charging Id for PDU session</w:t>
            </w:r>
            <w:r>
              <w:rPr>
                <w:lang w:bidi="ar-IQ"/>
              </w:rPr>
              <w:t>.</w:t>
            </w:r>
          </w:p>
        </w:tc>
      </w:tr>
      <w:tr w:rsidR="00866D8E" w14:paraId="06DBF85D"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0DF943EE" w14:textId="77777777" w:rsidR="00866D8E" w:rsidRDefault="00866D8E" w:rsidP="00866D8E">
            <w:pPr>
              <w:pStyle w:val="TAL"/>
              <w:rPr>
                <w:lang w:eastAsia="zh-CN" w:bidi="ar-IQ"/>
              </w:rPr>
            </w:pPr>
            <w:r>
              <w:rPr>
                <w:lang w:eastAsia="zh-CN" w:bidi="ar-IQ"/>
              </w:rPr>
              <w:t>User Information</w:t>
            </w:r>
          </w:p>
        </w:tc>
        <w:tc>
          <w:tcPr>
            <w:tcW w:w="856" w:type="dxa"/>
            <w:gridSpan w:val="2"/>
            <w:tcBorders>
              <w:top w:val="single" w:sz="4" w:space="0" w:color="auto"/>
              <w:left w:val="single" w:sz="4" w:space="0" w:color="auto"/>
              <w:bottom w:val="single" w:sz="4" w:space="0" w:color="auto"/>
              <w:right w:val="single" w:sz="4" w:space="0" w:color="auto"/>
            </w:tcBorders>
            <w:hideMark/>
          </w:tcPr>
          <w:p w14:paraId="2EAFB6F6" w14:textId="77777777" w:rsidR="00866D8E" w:rsidRDefault="00866D8E" w:rsidP="00866D8E">
            <w:pPr>
              <w:pStyle w:val="TAC"/>
              <w:rPr>
                <w:lang w:eastAsia="zh-CN"/>
              </w:rPr>
            </w:pPr>
            <w:r>
              <w:rPr>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260AC95F" w14:textId="77777777" w:rsidR="00866D8E" w:rsidRDefault="00866D8E" w:rsidP="00866D8E">
            <w:pPr>
              <w:pStyle w:val="TAL"/>
              <w:rPr>
                <w:lang w:eastAsia="zh-CN"/>
              </w:rPr>
            </w:pPr>
            <w:r>
              <w:rPr>
                <w:lang w:eastAsia="zh-CN"/>
              </w:rPr>
              <w:t>Group of user information.</w:t>
            </w:r>
          </w:p>
        </w:tc>
      </w:tr>
      <w:tr w:rsidR="00866D8E" w14:paraId="39DEF7DB"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FD3B9C3" w14:textId="77777777" w:rsidR="00866D8E" w:rsidRDefault="00866D8E" w:rsidP="00866D8E">
            <w:pPr>
              <w:pStyle w:val="TAL"/>
              <w:ind w:firstLineChars="150" w:firstLine="270"/>
            </w:pPr>
            <w:r>
              <w:t>User Identifier</w:t>
            </w:r>
          </w:p>
        </w:tc>
        <w:tc>
          <w:tcPr>
            <w:tcW w:w="856" w:type="dxa"/>
            <w:gridSpan w:val="2"/>
            <w:tcBorders>
              <w:top w:val="single" w:sz="4" w:space="0" w:color="auto"/>
              <w:left w:val="single" w:sz="4" w:space="0" w:color="auto"/>
              <w:bottom w:val="single" w:sz="4" w:space="0" w:color="auto"/>
              <w:right w:val="single" w:sz="4" w:space="0" w:color="auto"/>
            </w:tcBorders>
            <w:hideMark/>
          </w:tcPr>
          <w:p w14:paraId="388A4D99" w14:textId="77777777" w:rsidR="00866D8E" w:rsidRDefault="00866D8E" w:rsidP="00866D8E">
            <w:pPr>
              <w:pStyle w:val="TAL"/>
              <w:jc w:val="cente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2CCFC5AB" w14:textId="77777777" w:rsidR="00866D8E" w:rsidRDefault="00866D8E" w:rsidP="00866D8E">
            <w:pPr>
              <w:pStyle w:val="TAL"/>
            </w:pPr>
            <w:r>
              <w:t>This field contains the identification of the user (i.e. GPSI).</w:t>
            </w:r>
          </w:p>
        </w:tc>
      </w:tr>
      <w:tr w:rsidR="00866D8E" w14:paraId="083D1D9C"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9D75205" w14:textId="77777777" w:rsidR="00866D8E" w:rsidRDefault="00866D8E" w:rsidP="00866D8E">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6" w:type="dxa"/>
            <w:gridSpan w:val="2"/>
            <w:tcBorders>
              <w:top w:val="single" w:sz="4" w:space="0" w:color="auto"/>
              <w:left w:val="single" w:sz="4" w:space="0" w:color="auto"/>
              <w:bottom w:val="single" w:sz="4" w:space="0" w:color="auto"/>
              <w:right w:val="single" w:sz="4" w:space="0" w:color="auto"/>
            </w:tcBorders>
            <w:hideMark/>
          </w:tcPr>
          <w:p w14:paraId="14724BE8" w14:textId="77777777" w:rsidR="00866D8E" w:rsidRDefault="00866D8E" w:rsidP="00866D8E">
            <w:pPr>
              <w:pStyle w:val="TAC"/>
              <w:rPr>
                <w:rFonts w:cs="Arial"/>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7FD6BEB2" w14:textId="77777777" w:rsidR="00866D8E" w:rsidRDefault="00866D8E" w:rsidP="00866D8E">
            <w:pPr>
              <w:pStyle w:val="TAL"/>
            </w:pPr>
            <w:r>
              <w:t xml:space="preserve">This field holds the identification of the terminal (i.e. PEI, MAC Address) </w:t>
            </w:r>
          </w:p>
          <w:p w14:paraId="6C5EB470" w14:textId="77777777" w:rsidR="00866D8E" w:rsidRDefault="00866D8E" w:rsidP="00866D8E">
            <w:pPr>
              <w:pStyle w:val="TAL"/>
            </w:pPr>
            <w:r>
              <w:rPr>
                <w:lang w:bidi="ar-IQ"/>
              </w:rPr>
              <w:t>It is used for identifying the user in case IMSI is not present during emergency bearer service.</w:t>
            </w:r>
          </w:p>
        </w:tc>
      </w:tr>
      <w:tr w:rsidR="00866D8E" w14:paraId="20F661C5"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BA592F5" w14:textId="77777777" w:rsidR="00866D8E" w:rsidRDefault="00866D8E" w:rsidP="00866D8E">
            <w:pPr>
              <w:pStyle w:val="TAL"/>
              <w:ind w:firstLineChars="150" w:firstLine="270"/>
              <w:rPr>
                <w:rFonts w:eastAsia="MS Mincho" w:cs="Arial"/>
                <w:szCs w:val="18"/>
                <w:lang w:bidi="ar-IQ"/>
              </w:rPr>
            </w:pPr>
            <w:r>
              <w:rPr>
                <w:lang w:eastAsia="zh-CN"/>
              </w:rPr>
              <w:t>unauthenticatedFlag</w:t>
            </w:r>
          </w:p>
        </w:tc>
        <w:tc>
          <w:tcPr>
            <w:tcW w:w="856" w:type="dxa"/>
            <w:gridSpan w:val="2"/>
            <w:tcBorders>
              <w:top w:val="single" w:sz="4" w:space="0" w:color="auto"/>
              <w:left w:val="single" w:sz="4" w:space="0" w:color="auto"/>
              <w:bottom w:val="single" w:sz="4" w:space="0" w:color="auto"/>
              <w:right w:val="single" w:sz="4" w:space="0" w:color="auto"/>
            </w:tcBorders>
            <w:hideMark/>
          </w:tcPr>
          <w:p w14:paraId="0A039E12" w14:textId="77777777" w:rsidR="00866D8E" w:rsidRDefault="00866D8E" w:rsidP="00866D8E">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47D3BC94" w14:textId="77777777" w:rsidR="00866D8E" w:rsidRDefault="00866D8E" w:rsidP="00866D8E">
            <w:pPr>
              <w:pStyle w:val="TAL"/>
            </w:pPr>
            <w:r>
              <w:t xml:space="preserve">This field indicates the </w:t>
            </w:r>
            <w:r>
              <w:rPr>
                <w:lang w:bidi="ar-IQ"/>
              </w:rPr>
              <w:t>served IMSI is not authenticated.</w:t>
            </w:r>
          </w:p>
        </w:tc>
      </w:tr>
      <w:tr w:rsidR="00866D8E" w14:paraId="52B0EDFB"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7117A8A" w14:textId="77777777" w:rsidR="00866D8E" w:rsidRDefault="00866D8E" w:rsidP="00866D8E">
            <w:pPr>
              <w:pStyle w:val="TAL"/>
              <w:ind w:left="284"/>
              <w:rPr>
                <w:lang w:bidi="ar-IQ"/>
              </w:rPr>
            </w:pPr>
            <w:r>
              <w:t xml:space="preserve">Roamer In Out </w:t>
            </w:r>
          </w:p>
        </w:tc>
        <w:tc>
          <w:tcPr>
            <w:tcW w:w="856" w:type="dxa"/>
            <w:gridSpan w:val="2"/>
            <w:tcBorders>
              <w:top w:val="single" w:sz="4" w:space="0" w:color="auto"/>
              <w:left w:val="single" w:sz="4" w:space="0" w:color="auto"/>
              <w:bottom w:val="single" w:sz="4" w:space="0" w:color="auto"/>
              <w:right w:val="single" w:sz="4" w:space="0" w:color="auto"/>
            </w:tcBorders>
            <w:hideMark/>
          </w:tcPr>
          <w:p w14:paraId="6496CDE8" w14:textId="77777777" w:rsidR="00866D8E" w:rsidRDefault="00866D8E" w:rsidP="00866D8E">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08662BF4" w14:textId="77777777" w:rsidR="00866D8E" w:rsidRDefault="00866D8E" w:rsidP="00866D8E">
            <w:pPr>
              <w:pStyle w:val="TAL"/>
            </w:pPr>
            <w:r>
              <w:rPr>
                <w:lang w:bidi="ar-IQ"/>
              </w:rPr>
              <w:t>This field holds an indication if the roamer is in-bound or out-bound. This field is present only if UE is identified as a roamer.</w:t>
            </w:r>
          </w:p>
        </w:tc>
      </w:tr>
      <w:tr w:rsidR="00866D8E" w14:paraId="51F8C8B2"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8A694D1" w14:textId="77777777" w:rsidR="00866D8E" w:rsidRDefault="00866D8E" w:rsidP="00866D8E">
            <w:pPr>
              <w:pStyle w:val="TAL"/>
            </w:pPr>
            <w:r>
              <w:rPr>
                <w:lang w:bidi="ar-IQ"/>
              </w:rPr>
              <w:t>User Location Info</w:t>
            </w:r>
          </w:p>
        </w:tc>
        <w:tc>
          <w:tcPr>
            <w:tcW w:w="856" w:type="dxa"/>
            <w:gridSpan w:val="2"/>
            <w:tcBorders>
              <w:top w:val="single" w:sz="4" w:space="0" w:color="auto"/>
              <w:left w:val="single" w:sz="4" w:space="0" w:color="auto"/>
              <w:bottom w:val="single" w:sz="4" w:space="0" w:color="auto"/>
              <w:right w:val="single" w:sz="4" w:space="0" w:color="auto"/>
            </w:tcBorders>
            <w:hideMark/>
          </w:tcPr>
          <w:p w14:paraId="59A7FF93" w14:textId="77777777" w:rsidR="00866D8E" w:rsidRDefault="00866D8E" w:rsidP="00866D8E">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1D048897" w14:textId="77777777" w:rsidR="00866D8E" w:rsidRDefault="00866D8E" w:rsidP="00866D8E">
            <w:pPr>
              <w:pStyle w:val="TAL"/>
            </w:pPr>
            <w:r>
              <w:t>This field indicates details of where the UE is currently located (access-specific user location information).</w:t>
            </w:r>
          </w:p>
        </w:tc>
      </w:tr>
      <w:tr w:rsidR="00866D8E" w14:paraId="12F712FB"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50382536" w14:textId="77777777" w:rsidR="00866D8E" w:rsidRDefault="00866D8E" w:rsidP="00866D8E">
            <w:pPr>
              <w:pStyle w:val="TAL"/>
              <w:rPr>
                <w:lang w:bidi="ar-IQ"/>
              </w:rPr>
            </w:pPr>
            <w:r>
              <w:t xml:space="preserve">User Location </w:t>
            </w:r>
            <w:r>
              <w:rPr>
                <w:lang w:eastAsia="zh-CN"/>
              </w:rPr>
              <w:t>Time</w:t>
            </w:r>
          </w:p>
        </w:tc>
        <w:tc>
          <w:tcPr>
            <w:tcW w:w="856" w:type="dxa"/>
            <w:gridSpan w:val="2"/>
            <w:tcBorders>
              <w:top w:val="single" w:sz="4" w:space="0" w:color="auto"/>
              <w:left w:val="single" w:sz="4" w:space="0" w:color="auto"/>
              <w:bottom w:val="single" w:sz="4" w:space="0" w:color="auto"/>
              <w:right w:val="single" w:sz="4" w:space="0" w:color="auto"/>
            </w:tcBorders>
            <w:hideMark/>
          </w:tcPr>
          <w:p w14:paraId="14F86C93" w14:textId="77777777" w:rsidR="00866D8E" w:rsidRDefault="00866D8E" w:rsidP="00866D8E">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196A02B8" w14:textId="77777777" w:rsidR="00866D8E" w:rsidRDefault="00866D8E" w:rsidP="00866D8E">
            <w:pPr>
              <w:pStyle w:val="TAL"/>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tc>
      </w:tr>
      <w:tr w:rsidR="00866D8E" w14:paraId="52CE0A86"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B9FDB43" w14:textId="77777777" w:rsidR="00866D8E" w:rsidRDefault="00866D8E" w:rsidP="00866D8E">
            <w:pPr>
              <w:pStyle w:val="TAL"/>
              <w:rPr>
                <w:rFonts w:cs="Arial"/>
                <w:lang w:bidi="ar-IQ"/>
              </w:rPr>
            </w:pPr>
            <w:r>
              <w:rPr>
                <w:lang w:bidi="ar-IQ"/>
              </w:rPr>
              <w:t>UE Time Zone</w:t>
            </w:r>
          </w:p>
        </w:tc>
        <w:tc>
          <w:tcPr>
            <w:tcW w:w="856" w:type="dxa"/>
            <w:gridSpan w:val="2"/>
            <w:tcBorders>
              <w:top w:val="single" w:sz="4" w:space="0" w:color="auto"/>
              <w:left w:val="single" w:sz="4" w:space="0" w:color="auto"/>
              <w:bottom w:val="single" w:sz="4" w:space="0" w:color="auto"/>
              <w:right w:val="single" w:sz="4" w:space="0" w:color="auto"/>
            </w:tcBorders>
            <w:hideMark/>
          </w:tcPr>
          <w:p w14:paraId="2EAB5608" w14:textId="77777777" w:rsidR="00866D8E" w:rsidRDefault="00866D8E" w:rsidP="00866D8E">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7E104FB0" w14:textId="77777777" w:rsidR="00866D8E" w:rsidRDefault="00866D8E" w:rsidP="00866D8E">
            <w:pPr>
              <w:pStyle w:val="TAL"/>
            </w:pPr>
            <w:r>
              <w:t>This field holds the Time Zone of where the UE is located, if available where the UE currently resides.</w:t>
            </w:r>
          </w:p>
        </w:tc>
      </w:tr>
      <w:tr w:rsidR="00866D8E" w14:paraId="0084ABBC"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45768C9F" w14:textId="77777777" w:rsidR="00866D8E" w:rsidRDefault="00866D8E" w:rsidP="00866D8E">
            <w:pPr>
              <w:pStyle w:val="TAL"/>
              <w:rPr>
                <w:rFonts w:cs="Arial"/>
                <w:lang w:bidi="ar-IQ"/>
              </w:rPr>
            </w:pPr>
            <w:r>
              <w:t>Presence Reporting Area Information</w:t>
            </w:r>
          </w:p>
        </w:tc>
        <w:tc>
          <w:tcPr>
            <w:tcW w:w="856" w:type="dxa"/>
            <w:gridSpan w:val="2"/>
            <w:tcBorders>
              <w:top w:val="single" w:sz="4" w:space="0" w:color="auto"/>
              <w:left w:val="single" w:sz="4" w:space="0" w:color="auto"/>
              <w:bottom w:val="single" w:sz="4" w:space="0" w:color="auto"/>
              <w:right w:val="single" w:sz="4" w:space="0" w:color="auto"/>
            </w:tcBorders>
            <w:hideMark/>
          </w:tcPr>
          <w:p w14:paraId="6FFD96B6" w14:textId="77777777" w:rsidR="00866D8E" w:rsidRDefault="00866D8E" w:rsidP="00866D8E">
            <w:pPr>
              <w:pStyle w:val="TAC"/>
              <w:rPr>
                <w:lang w:eastAsia="zh-CN"/>
              </w:rPr>
            </w:pPr>
            <w:r>
              <w:rPr>
                <w:rFonts w:cs="Arial"/>
                <w:szCs w:val="18"/>
                <w:lang w:bidi="ar-IQ"/>
              </w:rPr>
              <w:t>O</w:t>
            </w:r>
            <w:r>
              <w:rPr>
                <w:position w:val="-6"/>
                <w:sz w:val="14"/>
                <w:szCs w:val="14"/>
                <w:lang w:bidi="ar-IQ"/>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6E8BB3FC" w14:textId="77777777" w:rsidR="00866D8E" w:rsidRDefault="00866D8E" w:rsidP="00866D8E">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866D8E" w14:paraId="7F3BC70B"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CBCEF09" w14:textId="77777777" w:rsidR="00866D8E" w:rsidRDefault="00866D8E" w:rsidP="00866D8E">
            <w:pPr>
              <w:pStyle w:val="TAL"/>
              <w:rPr>
                <w:lang w:eastAsia="zh-CN" w:bidi="ar-IQ"/>
              </w:rPr>
            </w:pPr>
            <w:r>
              <w:rPr>
                <w:lang w:eastAsia="zh-CN" w:bidi="ar-IQ"/>
              </w:rPr>
              <w:t>PDU Session Information</w:t>
            </w:r>
          </w:p>
        </w:tc>
        <w:tc>
          <w:tcPr>
            <w:tcW w:w="856" w:type="dxa"/>
            <w:gridSpan w:val="2"/>
            <w:tcBorders>
              <w:top w:val="single" w:sz="4" w:space="0" w:color="auto"/>
              <w:left w:val="single" w:sz="4" w:space="0" w:color="auto"/>
              <w:bottom w:val="single" w:sz="4" w:space="0" w:color="auto"/>
              <w:right w:val="single" w:sz="4" w:space="0" w:color="auto"/>
            </w:tcBorders>
            <w:hideMark/>
          </w:tcPr>
          <w:p w14:paraId="772B1EC2" w14:textId="77777777" w:rsidR="00866D8E" w:rsidRDefault="00866D8E" w:rsidP="00866D8E">
            <w:pPr>
              <w:pStyle w:val="TAC"/>
              <w:rPr>
                <w:lang w:eastAsia="zh-CN"/>
              </w:rPr>
            </w:pPr>
            <w:r>
              <w:rPr>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4C47F2D6" w14:textId="77777777" w:rsidR="00866D8E" w:rsidRDefault="00866D8E" w:rsidP="00866D8E">
            <w:pPr>
              <w:pStyle w:val="TAL"/>
              <w:rPr>
                <w:lang w:eastAsia="zh-CN"/>
              </w:rPr>
            </w:pPr>
            <w:r>
              <w:rPr>
                <w:lang w:eastAsia="zh-CN"/>
              </w:rPr>
              <w:t>Group of PDU session information.</w:t>
            </w:r>
          </w:p>
        </w:tc>
      </w:tr>
      <w:tr w:rsidR="00866D8E" w14:paraId="02596AC3"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34FDFE4" w14:textId="77777777" w:rsidR="00866D8E" w:rsidRDefault="00866D8E" w:rsidP="00866D8E">
            <w:pPr>
              <w:pStyle w:val="TAL"/>
              <w:rPr>
                <w:lang w:eastAsia="zh-CN" w:bidi="ar-IQ"/>
              </w:rPr>
            </w:pPr>
            <w:r>
              <w:rPr>
                <w:lang w:eastAsia="zh-CN" w:bidi="ar-IQ"/>
              </w:rPr>
              <w:t xml:space="preserve">     PDU Session ID</w:t>
            </w:r>
          </w:p>
        </w:tc>
        <w:tc>
          <w:tcPr>
            <w:tcW w:w="856" w:type="dxa"/>
            <w:gridSpan w:val="2"/>
            <w:tcBorders>
              <w:top w:val="single" w:sz="4" w:space="0" w:color="auto"/>
              <w:left w:val="single" w:sz="4" w:space="0" w:color="auto"/>
              <w:bottom w:val="single" w:sz="4" w:space="0" w:color="auto"/>
              <w:right w:val="single" w:sz="4" w:space="0" w:color="auto"/>
            </w:tcBorders>
            <w:hideMark/>
          </w:tcPr>
          <w:p w14:paraId="1A4D0113" w14:textId="77777777" w:rsidR="00866D8E" w:rsidRDefault="00866D8E" w:rsidP="00866D8E">
            <w:pPr>
              <w:pStyle w:val="TAC"/>
              <w:rPr>
                <w:lang w:eastAsia="zh-CN"/>
              </w:rPr>
            </w:pPr>
            <w:r>
              <w:rPr>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172F082D" w14:textId="77777777" w:rsidR="00866D8E" w:rsidRDefault="00866D8E" w:rsidP="00866D8E">
            <w:pPr>
              <w:pStyle w:val="TAL"/>
            </w:pPr>
            <w:r>
              <w:t>This field holds identifier of PDU session.</w:t>
            </w:r>
          </w:p>
        </w:tc>
      </w:tr>
      <w:tr w:rsidR="00866D8E" w14:paraId="47BB22A6"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B616819" w14:textId="77777777" w:rsidR="00866D8E" w:rsidRDefault="00866D8E" w:rsidP="00866D8E">
            <w:pPr>
              <w:pStyle w:val="TAL"/>
              <w:rPr>
                <w:lang w:eastAsia="zh-CN" w:bidi="ar-IQ"/>
              </w:rPr>
            </w:pPr>
            <w:r>
              <w:rPr>
                <w:lang w:eastAsia="zh-CN" w:bidi="ar-IQ"/>
              </w:rPr>
              <w:t xml:space="preserve">     </w:t>
            </w:r>
            <w:r>
              <w:t xml:space="preserve">Network Slice Instance Identifier </w:t>
            </w:r>
          </w:p>
        </w:tc>
        <w:tc>
          <w:tcPr>
            <w:tcW w:w="856" w:type="dxa"/>
            <w:gridSpan w:val="2"/>
            <w:tcBorders>
              <w:top w:val="single" w:sz="4" w:space="0" w:color="auto"/>
              <w:left w:val="single" w:sz="4" w:space="0" w:color="auto"/>
              <w:bottom w:val="single" w:sz="4" w:space="0" w:color="auto"/>
              <w:right w:val="single" w:sz="4" w:space="0" w:color="auto"/>
            </w:tcBorders>
            <w:hideMark/>
          </w:tcPr>
          <w:p w14:paraId="22E355D6" w14:textId="77777777" w:rsidR="00866D8E" w:rsidRDefault="00866D8E" w:rsidP="00866D8E">
            <w:pPr>
              <w:pStyle w:val="TAC"/>
              <w:rPr>
                <w:lang w:eastAsia="zh-CN"/>
              </w:rPr>
            </w:pPr>
            <w:r>
              <w:rPr>
                <w:lang w:eastAsia="zh-CN"/>
              </w:rPr>
              <w:t>O</w:t>
            </w:r>
            <w:r>
              <w:rPr>
                <w:vertAlign w:val="subscript"/>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0660B98E" w14:textId="77777777" w:rsidR="00866D8E" w:rsidRDefault="00866D8E" w:rsidP="00866D8E">
            <w:pPr>
              <w:pStyle w:val="TAL"/>
            </w:pPr>
            <w:r>
              <w:rPr>
                <w:lang w:eastAsia="zh-CN"/>
              </w:rPr>
              <w:t>This field holds network slice information the PDU session belongs to.</w:t>
            </w:r>
          </w:p>
        </w:tc>
      </w:tr>
      <w:tr w:rsidR="00866D8E" w14:paraId="680C2486"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12D1EA2" w14:textId="77777777" w:rsidR="00866D8E" w:rsidRDefault="00866D8E" w:rsidP="00866D8E">
            <w:pPr>
              <w:pStyle w:val="TAL"/>
              <w:ind w:firstLineChars="150" w:firstLine="270"/>
            </w:pPr>
            <w:r>
              <w:rPr>
                <w:lang w:bidi="ar-IQ"/>
              </w:rPr>
              <w:t>PDU Type</w:t>
            </w:r>
          </w:p>
        </w:tc>
        <w:tc>
          <w:tcPr>
            <w:tcW w:w="856" w:type="dxa"/>
            <w:gridSpan w:val="2"/>
            <w:tcBorders>
              <w:top w:val="single" w:sz="4" w:space="0" w:color="auto"/>
              <w:left w:val="single" w:sz="4" w:space="0" w:color="auto"/>
              <w:bottom w:val="single" w:sz="4" w:space="0" w:color="auto"/>
              <w:right w:val="single" w:sz="4" w:space="0" w:color="auto"/>
            </w:tcBorders>
            <w:hideMark/>
          </w:tcPr>
          <w:p w14:paraId="6AFD0F01" w14:textId="77777777" w:rsidR="00866D8E" w:rsidRDefault="00866D8E" w:rsidP="00866D8E">
            <w:pPr>
              <w:pStyle w:val="TAC"/>
            </w:pPr>
            <w:r>
              <w:rPr>
                <w:lang w:eastAsia="zh-CN"/>
              </w:rPr>
              <w:t>O</w:t>
            </w:r>
            <w:r>
              <w:rPr>
                <w:vertAlign w:val="subscript"/>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093597C5" w14:textId="77777777" w:rsidR="00866D8E" w:rsidRDefault="00866D8E" w:rsidP="00866D8E">
            <w:pPr>
              <w:pStyle w:val="TAL"/>
            </w:pPr>
            <w:r>
              <w:t>This field holds the type of PDU session</w:t>
            </w:r>
            <w:r>
              <w:rPr>
                <w:lang w:bidi="ar-IQ"/>
              </w:rPr>
              <w:t xml:space="preserve">. </w:t>
            </w:r>
          </w:p>
        </w:tc>
      </w:tr>
      <w:tr w:rsidR="00866D8E" w14:paraId="2F5A2DDC"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4E21F38" w14:textId="77777777" w:rsidR="00866D8E" w:rsidRDefault="00866D8E" w:rsidP="00866D8E">
            <w:pPr>
              <w:pStyle w:val="TAL"/>
              <w:ind w:firstLineChars="150" w:firstLine="270"/>
              <w:rPr>
                <w:lang w:bidi="ar-IQ"/>
              </w:rPr>
            </w:pPr>
            <w:r>
              <w:rPr>
                <w:lang w:eastAsia="zh-CN" w:bidi="ar-IQ"/>
              </w:rPr>
              <w:t>PDU Address</w:t>
            </w:r>
          </w:p>
        </w:tc>
        <w:tc>
          <w:tcPr>
            <w:tcW w:w="856" w:type="dxa"/>
            <w:gridSpan w:val="2"/>
            <w:tcBorders>
              <w:top w:val="single" w:sz="4" w:space="0" w:color="auto"/>
              <w:left w:val="single" w:sz="4" w:space="0" w:color="auto"/>
              <w:bottom w:val="single" w:sz="4" w:space="0" w:color="auto"/>
              <w:right w:val="single" w:sz="4" w:space="0" w:color="auto"/>
            </w:tcBorders>
            <w:hideMark/>
          </w:tcPr>
          <w:p w14:paraId="61D46874" w14:textId="77777777" w:rsidR="00866D8E" w:rsidRDefault="00866D8E" w:rsidP="00866D8E">
            <w:pPr>
              <w:pStyle w:val="TAC"/>
              <w:rPr>
                <w:lang w:eastAsia="zh-CN"/>
              </w:rPr>
            </w:pPr>
            <w:r>
              <w:rPr>
                <w:lang w:eastAsia="zh-CN"/>
              </w:rPr>
              <w:t>Oc</w:t>
            </w:r>
          </w:p>
        </w:tc>
        <w:tc>
          <w:tcPr>
            <w:tcW w:w="5469" w:type="dxa"/>
            <w:gridSpan w:val="2"/>
            <w:tcBorders>
              <w:top w:val="single" w:sz="4" w:space="0" w:color="auto"/>
              <w:left w:val="single" w:sz="4" w:space="0" w:color="auto"/>
              <w:bottom w:val="single" w:sz="4" w:space="0" w:color="auto"/>
              <w:right w:val="single" w:sz="4" w:space="0" w:color="auto"/>
            </w:tcBorders>
            <w:hideMark/>
          </w:tcPr>
          <w:p w14:paraId="2CB8246D" w14:textId="77777777" w:rsidR="00866D8E" w:rsidRDefault="00866D8E" w:rsidP="00866D8E">
            <w:pPr>
              <w:pStyle w:val="TAL"/>
            </w:pPr>
            <w:r>
              <w:rPr>
                <w:lang w:eastAsia="zh-CN"/>
              </w:rPr>
              <w:t xml:space="preserve">Group of UE IP address. </w:t>
            </w:r>
            <w:r>
              <w:rPr>
                <w:rFonts w:cs="Arial"/>
              </w:rPr>
              <w:t>It may have multiple occurrences.</w:t>
            </w:r>
          </w:p>
        </w:tc>
      </w:tr>
      <w:tr w:rsidR="00866D8E" w14:paraId="4B3522DD"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19E169B" w14:textId="77777777" w:rsidR="00866D8E" w:rsidRDefault="00866D8E" w:rsidP="00866D8E">
            <w:pPr>
              <w:pStyle w:val="TAL"/>
              <w:ind w:left="568"/>
              <w:rPr>
                <w:lang w:bidi="ar-IQ"/>
              </w:rPr>
            </w:pPr>
            <w:r>
              <w:rPr>
                <w:lang w:bidi="ar-IQ"/>
              </w:rPr>
              <w:t>PDU IP Address</w:t>
            </w:r>
          </w:p>
        </w:tc>
        <w:tc>
          <w:tcPr>
            <w:tcW w:w="856" w:type="dxa"/>
            <w:gridSpan w:val="2"/>
            <w:tcBorders>
              <w:top w:val="single" w:sz="4" w:space="0" w:color="auto"/>
              <w:left w:val="single" w:sz="4" w:space="0" w:color="auto"/>
              <w:bottom w:val="single" w:sz="4" w:space="0" w:color="auto"/>
              <w:right w:val="single" w:sz="4" w:space="0" w:color="auto"/>
            </w:tcBorders>
            <w:hideMark/>
          </w:tcPr>
          <w:p w14:paraId="18D60F4E" w14:textId="77777777" w:rsidR="00866D8E" w:rsidRDefault="00866D8E" w:rsidP="00866D8E">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6715D264" w14:textId="77777777" w:rsidR="00866D8E" w:rsidRDefault="00866D8E" w:rsidP="00866D8E">
            <w:pPr>
              <w:pStyle w:val="TAL"/>
            </w:pPr>
            <w:r>
              <w:t xml:space="preserve">This field holds the </w:t>
            </w:r>
            <w:r>
              <w:rPr>
                <w:lang w:bidi="ar-IQ"/>
              </w:rPr>
              <w:t>IP Address of the served SUPI allocated for PDU session, i.e. IPv4 address or IPv6 prefix.</w:t>
            </w:r>
          </w:p>
        </w:tc>
      </w:tr>
      <w:tr w:rsidR="00866D8E" w14:paraId="77C5B971"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50875EA3" w14:textId="77777777" w:rsidR="00866D8E" w:rsidRDefault="00866D8E" w:rsidP="00866D8E">
            <w:pPr>
              <w:pStyle w:val="TAL"/>
              <w:ind w:left="568"/>
              <w:rPr>
                <w:lang w:bidi="ar-IQ"/>
              </w:rPr>
            </w:pPr>
            <w:r>
              <w:rPr>
                <w:lang w:bidi="ar-IQ"/>
              </w:rPr>
              <w:t>PDU Address prefix length</w:t>
            </w:r>
          </w:p>
        </w:tc>
        <w:tc>
          <w:tcPr>
            <w:tcW w:w="856" w:type="dxa"/>
            <w:gridSpan w:val="2"/>
            <w:tcBorders>
              <w:top w:val="single" w:sz="4" w:space="0" w:color="auto"/>
              <w:left w:val="single" w:sz="4" w:space="0" w:color="auto"/>
              <w:bottom w:val="single" w:sz="4" w:space="0" w:color="auto"/>
              <w:right w:val="single" w:sz="4" w:space="0" w:color="auto"/>
            </w:tcBorders>
            <w:hideMark/>
          </w:tcPr>
          <w:p w14:paraId="744671B2" w14:textId="77777777" w:rsidR="00866D8E" w:rsidRDefault="00866D8E" w:rsidP="00866D8E">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tcPr>
          <w:p w14:paraId="4D84BBBD" w14:textId="77777777" w:rsidR="00866D8E" w:rsidRDefault="00866D8E" w:rsidP="00866D8E">
            <w:pPr>
              <w:pStyle w:val="TAL"/>
            </w:pPr>
            <w:r>
              <w:rPr>
                <w:lang w:bidi="ar-IQ"/>
              </w:rPr>
              <w:t>PDP/PDN Address prefix length of an IPv6 typed Served PDU Address. The field needs not available for prefix length of 64 bits.</w:t>
            </w:r>
          </w:p>
          <w:p w14:paraId="78232816" w14:textId="77777777" w:rsidR="00866D8E" w:rsidRDefault="00866D8E" w:rsidP="00866D8E">
            <w:pPr>
              <w:pStyle w:val="TAL"/>
            </w:pPr>
          </w:p>
        </w:tc>
      </w:tr>
      <w:tr w:rsidR="00866D8E" w14:paraId="070C3D08"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7682227" w14:textId="77777777" w:rsidR="00866D8E" w:rsidRDefault="00866D8E" w:rsidP="00866D8E">
            <w:pPr>
              <w:pStyle w:val="TAL"/>
              <w:ind w:left="568"/>
              <w:rPr>
                <w:lang w:bidi="ar-IQ"/>
              </w:rPr>
            </w:pPr>
            <w:r>
              <w:t>Dynamic Address Flag</w:t>
            </w:r>
          </w:p>
        </w:tc>
        <w:tc>
          <w:tcPr>
            <w:tcW w:w="856" w:type="dxa"/>
            <w:gridSpan w:val="2"/>
            <w:tcBorders>
              <w:top w:val="single" w:sz="4" w:space="0" w:color="auto"/>
              <w:left w:val="single" w:sz="4" w:space="0" w:color="auto"/>
              <w:bottom w:val="single" w:sz="4" w:space="0" w:color="auto"/>
              <w:right w:val="single" w:sz="4" w:space="0" w:color="auto"/>
            </w:tcBorders>
            <w:hideMark/>
          </w:tcPr>
          <w:p w14:paraId="70F326FB" w14:textId="77777777" w:rsidR="00866D8E" w:rsidRDefault="00866D8E" w:rsidP="00866D8E">
            <w:pPr>
              <w:pStyle w:val="TAC"/>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3B2B4BEB" w14:textId="77777777" w:rsidR="00866D8E" w:rsidRDefault="00866D8E" w:rsidP="00866D8E">
            <w:pPr>
              <w:pStyle w:val="TAL"/>
            </w:pPr>
            <w:r>
              <w:t>This field indicates whether served PDP/PDN address is dynamically allocated. This field is missing if address is static.</w:t>
            </w:r>
          </w:p>
        </w:tc>
      </w:tr>
      <w:tr w:rsidR="00866D8E" w14:paraId="66930631"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7B8E1A65" w14:textId="77777777" w:rsidR="00866D8E" w:rsidRDefault="00866D8E" w:rsidP="00866D8E">
            <w:pPr>
              <w:pStyle w:val="TAL"/>
              <w:rPr>
                <w:lang w:eastAsia="zh-CN"/>
              </w:rPr>
            </w:pPr>
            <w:r>
              <w:rPr>
                <w:lang w:eastAsia="zh-CN"/>
              </w:rPr>
              <w:t xml:space="preserve">     SSC Mode</w:t>
            </w:r>
          </w:p>
        </w:tc>
        <w:tc>
          <w:tcPr>
            <w:tcW w:w="856" w:type="dxa"/>
            <w:gridSpan w:val="2"/>
            <w:tcBorders>
              <w:top w:val="single" w:sz="4" w:space="0" w:color="auto"/>
              <w:left w:val="single" w:sz="4" w:space="0" w:color="auto"/>
              <w:bottom w:val="single" w:sz="4" w:space="0" w:color="auto"/>
              <w:right w:val="single" w:sz="4" w:space="0" w:color="auto"/>
            </w:tcBorders>
            <w:hideMark/>
          </w:tcPr>
          <w:p w14:paraId="15978144" w14:textId="77777777" w:rsidR="00866D8E" w:rsidRDefault="00866D8E" w:rsidP="00866D8E">
            <w:pPr>
              <w:pStyle w:val="TAL"/>
              <w:jc w:val="center"/>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7046C8D2" w14:textId="77777777" w:rsidR="00866D8E" w:rsidRDefault="00866D8E" w:rsidP="00866D8E">
            <w:pPr>
              <w:pStyle w:val="TAL"/>
              <w:rPr>
                <w:lang w:eastAsia="zh-CN"/>
              </w:rPr>
            </w:pPr>
            <w:r>
              <w:t>This field holds</w:t>
            </w:r>
            <w:r>
              <w:rPr>
                <w:lang w:eastAsia="zh-CN"/>
              </w:rPr>
              <w:t xml:space="preserve"> SSC mode of PDU session.</w:t>
            </w:r>
          </w:p>
        </w:tc>
      </w:tr>
      <w:tr w:rsidR="00866D8E" w14:paraId="18BD3D20"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16160D7" w14:textId="77777777" w:rsidR="00866D8E" w:rsidRDefault="00866D8E" w:rsidP="00866D8E">
            <w:pPr>
              <w:pStyle w:val="TAL"/>
              <w:ind w:firstLineChars="150" w:firstLine="270"/>
            </w:pPr>
            <w:r>
              <w:rPr>
                <w:lang w:eastAsia="zh-CN"/>
              </w:rPr>
              <w:t>SUPI PLMN ID</w:t>
            </w:r>
          </w:p>
        </w:tc>
        <w:tc>
          <w:tcPr>
            <w:tcW w:w="856" w:type="dxa"/>
            <w:gridSpan w:val="2"/>
            <w:tcBorders>
              <w:top w:val="single" w:sz="4" w:space="0" w:color="auto"/>
              <w:left w:val="single" w:sz="4" w:space="0" w:color="auto"/>
              <w:bottom w:val="single" w:sz="4" w:space="0" w:color="auto"/>
              <w:right w:val="single" w:sz="4" w:space="0" w:color="auto"/>
            </w:tcBorders>
            <w:hideMark/>
          </w:tcPr>
          <w:p w14:paraId="7FCCE62D" w14:textId="77777777" w:rsidR="00866D8E" w:rsidRDefault="00866D8E" w:rsidP="00866D8E">
            <w:pPr>
              <w:pStyle w:val="TAC"/>
            </w:pPr>
            <w:r>
              <w:t>O</w:t>
            </w:r>
            <w:r>
              <w:rPr>
                <w:position w:val="-6"/>
                <w:sz w:val="14"/>
                <w:szCs w:val="14"/>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72A756E3" w14:textId="77777777" w:rsidR="00866D8E" w:rsidRDefault="00866D8E" w:rsidP="00866D8E">
            <w:pPr>
              <w:pStyle w:val="TAL"/>
            </w:pPr>
            <w:r>
              <w:t>This field holds PLMN ID of the SUPI.</w:t>
            </w:r>
          </w:p>
        </w:tc>
      </w:tr>
      <w:tr w:rsidR="00866D8E" w14:paraId="44589833"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EDEB570" w14:textId="77777777" w:rsidR="00866D8E" w:rsidRDefault="00866D8E" w:rsidP="00866D8E">
            <w:pPr>
              <w:pStyle w:val="TAL"/>
              <w:ind w:firstLineChars="150" w:firstLine="270"/>
              <w:rPr>
                <w:lang w:eastAsia="zh-CN"/>
              </w:rPr>
            </w:pPr>
            <w:r>
              <w:rPr>
                <w:lang w:bidi="ar-IQ"/>
              </w:rPr>
              <w:t>GUAMI</w:t>
            </w:r>
          </w:p>
        </w:tc>
        <w:tc>
          <w:tcPr>
            <w:tcW w:w="856" w:type="dxa"/>
            <w:gridSpan w:val="2"/>
            <w:tcBorders>
              <w:top w:val="single" w:sz="4" w:space="0" w:color="auto"/>
              <w:left w:val="single" w:sz="4" w:space="0" w:color="auto"/>
              <w:bottom w:val="single" w:sz="4" w:space="0" w:color="auto"/>
              <w:right w:val="single" w:sz="4" w:space="0" w:color="auto"/>
            </w:tcBorders>
            <w:hideMark/>
          </w:tcPr>
          <w:p w14:paraId="30E36819" w14:textId="77777777" w:rsidR="00866D8E" w:rsidRDefault="00866D8E" w:rsidP="00866D8E">
            <w:pPr>
              <w:pStyle w:val="TAC"/>
            </w:pPr>
            <w:r>
              <w:rPr>
                <w:lang w:bidi="ar-IQ"/>
              </w:rPr>
              <w:t>Oc</w:t>
            </w:r>
          </w:p>
        </w:tc>
        <w:tc>
          <w:tcPr>
            <w:tcW w:w="5469" w:type="dxa"/>
            <w:gridSpan w:val="2"/>
            <w:tcBorders>
              <w:top w:val="single" w:sz="4" w:space="0" w:color="auto"/>
              <w:left w:val="single" w:sz="4" w:space="0" w:color="auto"/>
              <w:bottom w:val="single" w:sz="4" w:space="0" w:color="auto"/>
              <w:right w:val="single" w:sz="4" w:space="0" w:color="auto"/>
            </w:tcBorders>
            <w:hideMark/>
          </w:tcPr>
          <w:p w14:paraId="1F1D5BD4" w14:textId="77777777" w:rsidR="00866D8E" w:rsidRDefault="00866D8E" w:rsidP="00866D8E">
            <w:pPr>
              <w:pStyle w:val="TAL"/>
            </w:pPr>
            <w:r>
              <w:rPr>
                <w:lang w:bidi="ar-IQ"/>
              </w:rPr>
              <w:t>This field holds the AMF's GUAMI.</w:t>
            </w:r>
          </w:p>
        </w:tc>
      </w:tr>
      <w:tr w:rsidR="00866D8E" w14:paraId="4FFA39ED"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15D3C19C" w14:textId="77777777" w:rsidR="00866D8E" w:rsidRDefault="00866D8E" w:rsidP="00866D8E">
            <w:pPr>
              <w:pStyle w:val="TAL"/>
              <w:ind w:firstLineChars="150" w:firstLine="270"/>
              <w:rPr>
                <w:lang w:eastAsia="zh-CN"/>
              </w:rPr>
            </w:pPr>
            <w:r>
              <w:rPr>
                <w:lang w:bidi="ar-IQ"/>
              </w:rPr>
              <w:t xml:space="preserve">Serving Network Function ID </w:t>
            </w:r>
          </w:p>
        </w:tc>
        <w:tc>
          <w:tcPr>
            <w:tcW w:w="856" w:type="dxa"/>
            <w:gridSpan w:val="2"/>
            <w:tcBorders>
              <w:top w:val="single" w:sz="4" w:space="0" w:color="auto"/>
              <w:left w:val="single" w:sz="4" w:space="0" w:color="auto"/>
              <w:bottom w:val="single" w:sz="4" w:space="0" w:color="auto"/>
              <w:right w:val="single" w:sz="4" w:space="0" w:color="auto"/>
            </w:tcBorders>
            <w:hideMark/>
          </w:tcPr>
          <w:p w14:paraId="77B7326B" w14:textId="77777777" w:rsidR="00866D8E" w:rsidRDefault="00866D8E" w:rsidP="00866D8E">
            <w:pPr>
              <w:pStyle w:val="TAC"/>
            </w:pPr>
            <w:r>
              <w:rPr>
                <w:lang w:bidi="ar-IQ"/>
              </w:rPr>
              <w:t>Oc</w:t>
            </w:r>
          </w:p>
        </w:tc>
        <w:tc>
          <w:tcPr>
            <w:tcW w:w="5469" w:type="dxa"/>
            <w:gridSpan w:val="2"/>
            <w:tcBorders>
              <w:top w:val="single" w:sz="4" w:space="0" w:color="auto"/>
              <w:left w:val="single" w:sz="4" w:space="0" w:color="auto"/>
              <w:bottom w:val="single" w:sz="4" w:space="0" w:color="auto"/>
              <w:right w:val="single" w:sz="4" w:space="0" w:color="auto"/>
            </w:tcBorders>
            <w:hideMark/>
          </w:tcPr>
          <w:p w14:paraId="4A162E47" w14:textId="77777777" w:rsidR="00866D8E" w:rsidRDefault="00866D8E" w:rsidP="00866D8E">
            <w:pPr>
              <w:pStyle w:val="TAL"/>
            </w:pPr>
            <w:r>
              <w:rPr>
                <w:lang w:bidi="ar-IQ"/>
              </w:rPr>
              <w:t>Group of serving Network Function identifer</w:t>
            </w:r>
          </w:p>
        </w:tc>
      </w:tr>
      <w:tr w:rsidR="00866D8E" w14:paraId="38654EF4"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4D8D14A9" w14:textId="77777777" w:rsidR="00866D8E" w:rsidRDefault="00866D8E" w:rsidP="00866D8E">
            <w:pPr>
              <w:pStyle w:val="TAL"/>
              <w:ind w:left="568"/>
              <w:rPr>
                <w:lang w:bidi="ar-IQ"/>
              </w:rPr>
            </w:pPr>
            <w:r>
              <w:rPr>
                <w:lang w:bidi="ar-IQ"/>
              </w:rPr>
              <w:t>Serving Network Function Name</w:t>
            </w:r>
          </w:p>
        </w:tc>
        <w:tc>
          <w:tcPr>
            <w:tcW w:w="856" w:type="dxa"/>
            <w:gridSpan w:val="2"/>
            <w:tcBorders>
              <w:top w:val="single" w:sz="4" w:space="0" w:color="auto"/>
              <w:left w:val="single" w:sz="4" w:space="0" w:color="auto"/>
              <w:bottom w:val="single" w:sz="4" w:space="0" w:color="auto"/>
              <w:right w:val="single" w:sz="4" w:space="0" w:color="auto"/>
            </w:tcBorders>
            <w:hideMark/>
          </w:tcPr>
          <w:p w14:paraId="385E6FE3" w14:textId="77777777" w:rsidR="00866D8E" w:rsidRDefault="00866D8E" w:rsidP="00866D8E">
            <w:pPr>
              <w:pStyle w:val="TAC"/>
              <w:rPr>
                <w:lang w:bidi="ar-IQ"/>
              </w:rPr>
            </w:pPr>
            <w:r>
              <w:rPr>
                <w:lang w:bidi="ar-IQ"/>
              </w:rPr>
              <w:t>Oc</w:t>
            </w:r>
          </w:p>
        </w:tc>
        <w:tc>
          <w:tcPr>
            <w:tcW w:w="5469" w:type="dxa"/>
            <w:gridSpan w:val="2"/>
            <w:tcBorders>
              <w:top w:val="single" w:sz="4" w:space="0" w:color="auto"/>
              <w:left w:val="single" w:sz="4" w:space="0" w:color="auto"/>
              <w:bottom w:val="single" w:sz="4" w:space="0" w:color="auto"/>
              <w:right w:val="single" w:sz="4" w:space="0" w:color="auto"/>
            </w:tcBorders>
            <w:hideMark/>
          </w:tcPr>
          <w:p w14:paraId="19F71ECD" w14:textId="77777777" w:rsidR="00866D8E" w:rsidRDefault="00866D8E" w:rsidP="00866D8E">
            <w:pPr>
              <w:pStyle w:val="TAL"/>
              <w:rPr>
                <w:lang w:bidi="ar-IQ"/>
              </w:rPr>
            </w:pPr>
            <w:r>
              <w:rPr>
                <w:lang w:bidi="ar-IQ"/>
              </w:rPr>
              <w:t>This field holds the name of the serving Network Function  (i.e. AMF).</w:t>
            </w:r>
          </w:p>
        </w:tc>
      </w:tr>
      <w:tr w:rsidR="00866D8E" w14:paraId="65C35453"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2192AE20" w14:textId="77777777" w:rsidR="00866D8E" w:rsidRDefault="00866D8E" w:rsidP="00866D8E">
            <w:pPr>
              <w:pStyle w:val="TAL"/>
              <w:ind w:left="568"/>
              <w:rPr>
                <w:lang w:bidi="ar-IQ"/>
              </w:rPr>
            </w:pPr>
            <w:r>
              <w:rPr>
                <w:lang w:bidi="ar-IQ"/>
              </w:rPr>
              <w:t>Serving Network Function instance id</w:t>
            </w:r>
          </w:p>
        </w:tc>
        <w:tc>
          <w:tcPr>
            <w:tcW w:w="856" w:type="dxa"/>
            <w:gridSpan w:val="2"/>
            <w:tcBorders>
              <w:top w:val="single" w:sz="4" w:space="0" w:color="auto"/>
              <w:left w:val="single" w:sz="4" w:space="0" w:color="auto"/>
              <w:bottom w:val="single" w:sz="4" w:space="0" w:color="auto"/>
              <w:right w:val="single" w:sz="4" w:space="0" w:color="auto"/>
            </w:tcBorders>
          </w:tcPr>
          <w:p w14:paraId="132EC00B" w14:textId="77777777" w:rsidR="00866D8E" w:rsidRDefault="00866D8E" w:rsidP="00866D8E">
            <w:pPr>
              <w:pStyle w:val="TAC"/>
              <w:rPr>
                <w:lang w:bidi="ar-IQ"/>
              </w:rPr>
            </w:pPr>
          </w:p>
        </w:tc>
        <w:tc>
          <w:tcPr>
            <w:tcW w:w="5469" w:type="dxa"/>
            <w:gridSpan w:val="2"/>
            <w:tcBorders>
              <w:top w:val="single" w:sz="4" w:space="0" w:color="auto"/>
              <w:left w:val="single" w:sz="4" w:space="0" w:color="auto"/>
              <w:bottom w:val="single" w:sz="4" w:space="0" w:color="auto"/>
              <w:right w:val="single" w:sz="4" w:space="0" w:color="auto"/>
            </w:tcBorders>
            <w:hideMark/>
          </w:tcPr>
          <w:p w14:paraId="038A253D" w14:textId="77777777" w:rsidR="00866D8E" w:rsidRDefault="00866D8E" w:rsidP="00866D8E">
            <w:pPr>
              <w:pStyle w:val="TAL"/>
              <w:rPr>
                <w:lang w:bidi="ar-IQ"/>
              </w:rPr>
            </w:pPr>
            <w:r>
              <w:rPr>
                <w:lang w:bidi="ar-IQ"/>
              </w:rPr>
              <w:t xml:space="preserve">This field holds the </w:t>
            </w:r>
            <w:r>
              <w:rPr>
                <w:rFonts w:cs="Arial"/>
                <w:szCs w:val="18"/>
              </w:rPr>
              <w:t>identifier</w:t>
            </w:r>
            <w:r>
              <w:rPr>
                <w:lang w:bidi="ar-IQ"/>
              </w:rPr>
              <w:t xml:space="preserve"> of the serving Network Function instance.</w:t>
            </w:r>
          </w:p>
        </w:tc>
      </w:tr>
      <w:tr w:rsidR="00866D8E" w14:paraId="7EDF6E55"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1186D2B7" w14:textId="77777777" w:rsidR="00866D8E" w:rsidRDefault="00866D8E" w:rsidP="00866D8E">
            <w:pPr>
              <w:pStyle w:val="TAL"/>
              <w:ind w:firstLineChars="150" w:firstLine="270"/>
              <w:rPr>
                <w:lang w:bidi="ar-IQ"/>
              </w:rPr>
            </w:pPr>
            <w:r>
              <w:rPr>
                <w:lang w:bidi="ar-IQ"/>
              </w:rPr>
              <w:t>Serving CN PLMN ID</w:t>
            </w:r>
          </w:p>
        </w:tc>
        <w:tc>
          <w:tcPr>
            <w:tcW w:w="856" w:type="dxa"/>
            <w:gridSpan w:val="2"/>
            <w:tcBorders>
              <w:top w:val="single" w:sz="4" w:space="0" w:color="auto"/>
              <w:left w:val="single" w:sz="4" w:space="0" w:color="auto"/>
              <w:bottom w:val="single" w:sz="4" w:space="0" w:color="auto"/>
              <w:right w:val="single" w:sz="4" w:space="0" w:color="auto"/>
            </w:tcBorders>
            <w:hideMark/>
          </w:tcPr>
          <w:p w14:paraId="7C4E72CB" w14:textId="77777777" w:rsidR="00866D8E" w:rsidRDefault="00866D8E" w:rsidP="00866D8E">
            <w:pPr>
              <w:pStyle w:val="TAC"/>
              <w:rPr>
                <w:lang w:bidi="ar-IQ"/>
              </w:rPr>
            </w:pPr>
            <w:r>
              <w:rPr>
                <w:lang w:bidi="ar-IQ"/>
              </w:rPr>
              <w:t>Oc</w:t>
            </w:r>
          </w:p>
        </w:tc>
        <w:tc>
          <w:tcPr>
            <w:tcW w:w="5469" w:type="dxa"/>
            <w:gridSpan w:val="2"/>
            <w:tcBorders>
              <w:top w:val="single" w:sz="4" w:space="0" w:color="auto"/>
              <w:left w:val="single" w:sz="4" w:space="0" w:color="auto"/>
              <w:bottom w:val="single" w:sz="4" w:space="0" w:color="auto"/>
              <w:right w:val="single" w:sz="4" w:space="0" w:color="auto"/>
            </w:tcBorders>
            <w:hideMark/>
          </w:tcPr>
          <w:p w14:paraId="6896DE6A" w14:textId="77777777" w:rsidR="00866D8E" w:rsidRDefault="00866D8E" w:rsidP="00866D8E">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866D8E" w14:paraId="65F8D72D"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5C98AD4F" w14:textId="77777777" w:rsidR="00866D8E" w:rsidRDefault="00866D8E" w:rsidP="00866D8E">
            <w:pPr>
              <w:pStyle w:val="TAL"/>
              <w:ind w:firstLineChars="150" w:firstLine="270"/>
              <w:rPr>
                <w:lang w:bidi="ar-IQ"/>
              </w:rPr>
            </w:pPr>
            <w:r>
              <w:rPr>
                <w:lang w:bidi="ar-IQ"/>
              </w:rPr>
              <w:t>RAT Type</w:t>
            </w:r>
          </w:p>
        </w:tc>
        <w:tc>
          <w:tcPr>
            <w:tcW w:w="856" w:type="dxa"/>
            <w:gridSpan w:val="2"/>
            <w:tcBorders>
              <w:top w:val="single" w:sz="4" w:space="0" w:color="auto"/>
              <w:left w:val="single" w:sz="4" w:space="0" w:color="auto"/>
              <w:bottom w:val="single" w:sz="4" w:space="0" w:color="auto"/>
              <w:right w:val="single" w:sz="4" w:space="0" w:color="auto"/>
            </w:tcBorders>
            <w:hideMark/>
          </w:tcPr>
          <w:p w14:paraId="683DA868" w14:textId="77777777" w:rsidR="00866D8E" w:rsidRDefault="00866D8E" w:rsidP="00866D8E">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20728F86" w14:textId="77777777" w:rsidR="00866D8E" w:rsidRDefault="00866D8E" w:rsidP="00866D8E">
            <w:pPr>
              <w:pStyle w:val="TAL"/>
            </w:pPr>
            <w:r>
              <w:t>This field holds the Radio Access Technology (RAT) currently serving the UE</w:t>
            </w:r>
            <w:r>
              <w:rPr>
                <w:lang w:bidi="ar-IQ"/>
              </w:rPr>
              <w:t>.</w:t>
            </w:r>
          </w:p>
        </w:tc>
      </w:tr>
      <w:tr w:rsidR="00866D8E" w14:paraId="5BACD65B"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1663CED7" w14:textId="77777777" w:rsidR="00866D8E" w:rsidRDefault="00866D8E" w:rsidP="00866D8E">
            <w:pPr>
              <w:pStyle w:val="TAL"/>
              <w:rPr>
                <w:lang w:eastAsia="zh-CN" w:bidi="ar-IQ"/>
              </w:rPr>
            </w:pPr>
            <w:r>
              <w:rPr>
                <w:lang w:eastAsia="zh-CN" w:bidi="ar-IQ"/>
              </w:rPr>
              <w:t xml:space="preserve">     </w:t>
            </w:r>
            <w:r>
              <w:t xml:space="preserve">Data Network Name </w:t>
            </w:r>
            <w:r>
              <w:rPr>
                <w:lang w:bidi="ar-IQ"/>
              </w:rPr>
              <w:t>Identifie</w:t>
            </w:r>
          </w:p>
        </w:tc>
        <w:tc>
          <w:tcPr>
            <w:tcW w:w="856" w:type="dxa"/>
            <w:gridSpan w:val="2"/>
            <w:tcBorders>
              <w:top w:val="single" w:sz="4" w:space="0" w:color="auto"/>
              <w:left w:val="single" w:sz="4" w:space="0" w:color="auto"/>
              <w:bottom w:val="single" w:sz="4" w:space="0" w:color="auto"/>
              <w:right w:val="single" w:sz="4" w:space="0" w:color="auto"/>
            </w:tcBorders>
            <w:hideMark/>
          </w:tcPr>
          <w:p w14:paraId="0E02BA64" w14:textId="77777777" w:rsidR="00866D8E" w:rsidRDefault="00866D8E" w:rsidP="00866D8E">
            <w:pPr>
              <w:pStyle w:val="TAC"/>
              <w:rPr>
                <w:lang w:eastAsia="zh-CN"/>
              </w:rPr>
            </w:pPr>
            <w:r>
              <w:rPr>
                <w:lang w:eastAsia="zh-CN"/>
              </w:rPr>
              <w:t>M</w:t>
            </w:r>
          </w:p>
        </w:tc>
        <w:tc>
          <w:tcPr>
            <w:tcW w:w="5469" w:type="dxa"/>
            <w:gridSpan w:val="2"/>
            <w:tcBorders>
              <w:top w:val="single" w:sz="4" w:space="0" w:color="auto"/>
              <w:left w:val="single" w:sz="4" w:space="0" w:color="auto"/>
              <w:bottom w:val="single" w:sz="4" w:space="0" w:color="auto"/>
              <w:right w:val="single" w:sz="4" w:space="0" w:color="auto"/>
            </w:tcBorders>
            <w:hideMark/>
          </w:tcPr>
          <w:p w14:paraId="19B54F38" w14:textId="77777777" w:rsidR="00866D8E" w:rsidRDefault="00866D8E" w:rsidP="00866D8E">
            <w:pPr>
              <w:pStyle w:val="TAL"/>
            </w:pPr>
            <w:r>
              <w:t>This field contains the identifier of the DNN the user is connected to.</w:t>
            </w:r>
          </w:p>
        </w:tc>
      </w:tr>
      <w:tr w:rsidR="00866D8E" w14:paraId="6E01F0F7"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10A8580C" w14:textId="77777777" w:rsidR="00866D8E" w:rsidRDefault="00866D8E" w:rsidP="00866D8E">
            <w:pPr>
              <w:pStyle w:val="TAL"/>
              <w:ind w:firstLineChars="150" w:firstLine="270"/>
              <w:rPr>
                <w:rFonts w:cs="Arial"/>
              </w:rPr>
            </w:pPr>
            <w:r>
              <w:rPr>
                <w:lang w:bidi="ar-IQ"/>
              </w:rPr>
              <w:t>QoS Information</w:t>
            </w:r>
          </w:p>
        </w:tc>
        <w:tc>
          <w:tcPr>
            <w:tcW w:w="856" w:type="dxa"/>
            <w:gridSpan w:val="2"/>
            <w:tcBorders>
              <w:top w:val="single" w:sz="4" w:space="0" w:color="auto"/>
              <w:left w:val="single" w:sz="4" w:space="0" w:color="auto"/>
              <w:bottom w:val="single" w:sz="4" w:space="0" w:color="auto"/>
              <w:right w:val="single" w:sz="4" w:space="0" w:color="auto"/>
            </w:tcBorders>
            <w:hideMark/>
          </w:tcPr>
          <w:p w14:paraId="254688EC" w14:textId="77777777" w:rsidR="00866D8E" w:rsidRDefault="00866D8E" w:rsidP="00866D8E">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1DFF80EE" w14:textId="77777777" w:rsidR="00866D8E" w:rsidRDefault="00866D8E" w:rsidP="00866D8E">
            <w:pPr>
              <w:pStyle w:val="TAL"/>
            </w:pPr>
            <w:r>
              <w:t>This field holds the authorized QoS applied to PDU session.</w:t>
            </w:r>
          </w:p>
        </w:tc>
      </w:tr>
      <w:tr w:rsidR="00866D8E" w14:paraId="79BBBF5B"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5B863102" w14:textId="77777777" w:rsidR="00866D8E" w:rsidRDefault="00866D8E" w:rsidP="00866D8E">
            <w:pPr>
              <w:pStyle w:val="TAL"/>
              <w:ind w:firstLineChars="150" w:firstLine="270"/>
              <w:rPr>
                <w:lang w:bidi="ar-IQ"/>
              </w:rPr>
            </w:pPr>
            <w:r>
              <w:rPr>
                <w:lang w:bidi="ar-IQ"/>
              </w:rPr>
              <w:t>PDU session start Time</w:t>
            </w:r>
          </w:p>
        </w:tc>
        <w:tc>
          <w:tcPr>
            <w:tcW w:w="856" w:type="dxa"/>
            <w:gridSpan w:val="2"/>
            <w:tcBorders>
              <w:top w:val="single" w:sz="4" w:space="0" w:color="auto"/>
              <w:left w:val="single" w:sz="4" w:space="0" w:color="auto"/>
              <w:bottom w:val="single" w:sz="4" w:space="0" w:color="auto"/>
              <w:right w:val="single" w:sz="4" w:space="0" w:color="auto"/>
            </w:tcBorders>
            <w:hideMark/>
          </w:tcPr>
          <w:p w14:paraId="46130E8A" w14:textId="77777777" w:rsidR="00866D8E" w:rsidRDefault="00866D8E" w:rsidP="00866D8E">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6421A4CA" w14:textId="77777777" w:rsidR="00866D8E" w:rsidRDefault="00866D8E" w:rsidP="00866D8E">
            <w:pPr>
              <w:pStyle w:val="TAL"/>
            </w:pPr>
            <w:r>
              <w:rPr>
                <w:lang w:bidi="ar-IQ"/>
              </w:rPr>
              <w:t>This field holds the timestamp when PDU</w:t>
            </w:r>
            <w:r>
              <w:t xml:space="preserve"> session starts.</w:t>
            </w:r>
          </w:p>
        </w:tc>
      </w:tr>
      <w:tr w:rsidR="00866D8E" w14:paraId="1515D903"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32A90E6E" w14:textId="77777777" w:rsidR="00866D8E" w:rsidRDefault="00866D8E" w:rsidP="00866D8E">
            <w:pPr>
              <w:pStyle w:val="TAL"/>
              <w:ind w:firstLineChars="150" w:firstLine="270"/>
              <w:rPr>
                <w:lang w:bidi="ar-IQ"/>
              </w:rPr>
            </w:pPr>
            <w:r>
              <w:rPr>
                <w:lang w:bidi="ar-IQ"/>
              </w:rPr>
              <w:t>PDU session stop Time</w:t>
            </w:r>
          </w:p>
        </w:tc>
        <w:tc>
          <w:tcPr>
            <w:tcW w:w="856" w:type="dxa"/>
            <w:gridSpan w:val="2"/>
            <w:tcBorders>
              <w:top w:val="single" w:sz="4" w:space="0" w:color="auto"/>
              <w:left w:val="single" w:sz="4" w:space="0" w:color="auto"/>
              <w:bottom w:val="single" w:sz="4" w:space="0" w:color="auto"/>
              <w:right w:val="single" w:sz="4" w:space="0" w:color="auto"/>
            </w:tcBorders>
            <w:hideMark/>
          </w:tcPr>
          <w:p w14:paraId="1A9B5BEB" w14:textId="77777777" w:rsidR="00866D8E" w:rsidRDefault="00866D8E" w:rsidP="00866D8E">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55220490" w14:textId="77777777" w:rsidR="00866D8E" w:rsidRDefault="00866D8E" w:rsidP="00866D8E">
            <w:pPr>
              <w:pStyle w:val="TAL"/>
            </w:pPr>
            <w:r>
              <w:rPr>
                <w:lang w:bidi="ar-IQ"/>
              </w:rPr>
              <w:t>This field holds the timestamp when PDU</w:t>
            </w:r>
            <w:r>
              <w:t xml:space="preserve"> session terminates.</w:t>
            </w:r>
          </w:p>
        </w:tc>
      </w:tr>
      <w:tr w:rsidR="00866D8E" w14:paraId="7CE91598"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0233139F" w14:textId="77777777" w:rsidR="00866D8E" w:rsidRDefault="00866D8E" w:rsidP="00866D8E">
            <w:pPr>
              <w:pStyle w:val="TAL"/>
              <w:ind w:firstLineChars="150" w:firstLine="270"/>
              <w:rPr>
                <w:lang w:bidi="ar-IQ"/>
              </w:rPr>
            </w:pPr>
            <w:r>
              <w:rPr>
                <w:lang w:bidi="ar-IQ"/>
              </w:rPr>
              <w:t>Diagnostics</w:t>
            </w:r>
          </w:p>
        </w:tc>
        <w:tc>
          <w:tcPr>
            <w:tcW w:w="856" w:type="dxa"/>
            <w:gridSpan w:val="2"/>
            <w:tcBorders>
              <w:top w:val="single" w:sz="4" w:space="0" w:color="auto"/>
              <w:left w:val="single" w:sz="4" w:space="0" w:color="auto"/>
              <w:bottom w:val="single" w:sz="4" w:space="0" w:color="auto"/>
              <w:right w:val="single" w:sz="4" w:space="0" w:color="auto"/>
            </w:tcBorders>
            <w:hideMark/>
          </w:tcPr>
          <w:p w14:paraId="7C8471D5" w14:textId="77777777" w:rsidR="00866D8E" w:rsidRDefault="00866D8E" w:rsidP="00866D8E">
            <w:pPr>
              <w:pStyle w:val="TAC"/>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000FE5A2" w14:textId="77777777" w:rsidR="00866D8E" w:rsidRDefault="00866D8E" w:rsidP="00866D8E">
            <w:pPr>
              <w:pStyle w:val="TAL"/>
              <w:keepNext w:val="0"/>
              <w:keepLines w:val="0"/>
              <w:rPr>
                <w:lang w:bidi="ar-IQ"/>
              </w:rPr>
            </w:pPr>
            <w:r>
              <w:rPr>
                <w:lang w:bidi="ar-IQ"/>
              </w:rPr>
              <w:t>This field holds a more detailed reason for the release of the PDU session and complements the "Change Condition" information.</w:t>
            </w:r>
          </w:p>
        </w:tc>
      </w:tr>
      <w:tr w:rsidR="00866D8E" w14:paraId="20079D27"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14EE6CB2" w14:textId="77777777" w:rsidR="00866D8E" w:rsidRDefault="00866D8E" w:rsidP="00866D8E">
            <w:pPr>
              <w:pStyle w:val="TAL"/>
              <w:ind w:firstLineChars="150" w:firstLine="270"/>
              <w:rPr>
                <w:rFonts w:cs="Arial"/>
                <w:lang w:bidi="ar-IQ"/>
              </w:rPr>
            </w:pPr>
            <w:r>
              <w:rPr>
                <w:lang w:bidi="ar-IQ"/>
              </w:rPr>
              <w:t>Charging Characteristics</w:t>
            </w:r>
          </w:p>
        </w:tc>
        <w:tc>
          <w:tcPr>
            <w:tcW w:w="856" w:type="dxa"/>
            <w:gridSpan w:val="2"/>
            <w:tcBorders>
              <w:top w:val="single" w:sz="4" w:space="0" w:color="auto"/>
              <w:left w:val="single" w:sz="4" w:space="0" w:color="auto"/>
              <w:bottom w:val="single" w:sz="4" w:space="0" w:color="auto"/>
              <w:right w:val="single" w:sz="4" w:space="0" w:color="auto"/>
            </w:tcBorders>
            <w:hideMark/>
          </w:tcPr>
          <w:p w14:paraId="19CCAF53" w14:textId="77777777" w:rsidR="00866D8E" w:rsidRDefault="00866D8E" w:rsidP="00866D8E">
            <w:pPr>
              <w:pStyle w:val="TAL"/>
              <w:ind w:firstLineChars="150" w:firstLine="270"/>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5C6EC1A4" w14:textId="77777777" w:rsidR="00866D8E" w:rsidRDefault="00866D8E" w:rsidP="00866D8E">
            <w:pPr>
              <w:pStyle w:val="TAL"/>
            </w:pPr>
            <w:r>
              <w:t>This field holds the Charging Characteristics for this PDU session.</w:t>
            </w:r>
          </w:p>
        </w:tc>
      </w:tr>
      <w:tr w:rsidR="00866D8E" w14:paraId="531FAF4D"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5F249C36" w14:textId="77777777" w:rsidR="00866D8E" w:rsidRDefault="00866D8E" w:rsidP="00866D8E">
            <w:pPr>
              <w:pStyle w:val="TAL"/>
              <w:ind w:firstLineChars="150" w:firstLine="270"/>
              <w:rPr>
                <w:rFonts w:cs="Arial"/>
                <w:lang w:bidi="ar-IQ"/>
              </w:rPr>
            </w:pPr>
            <w:r>
              <w:rPr>
                <w:lang w:bidi="ar-IQ"/>
              </w:rPr>
              <w:t>Charging Characteristics Selection Mode</w:t>
            </w:r>
          </w:p>
        </w:tc>
        <w:tc>
          <w:tcPr>
            <w:tcW w:w="856" w:type="dxa"/>
            <w:gridSpan w:val="2"/>
            <w:tcBorders>
              <w:top w:val="single" w:sz="4" w:space="0" w:color="auto"/>
              <w:left w:val="single" w:sz="4" w:space="0" w:color="auto"/>
              <w:bottom w:val="single" w:sz="4" w:space="0" w:color="auto"/>
              <w:right w:val="single" w:sz="4" w:space="0" w:color="auto"/>
            </w:tcBorders>
            <w:hideMark/>
          </w:tcPr>
          <w:p w14:paraId="1A89A28E" w14:textId="77777777" w:rsidR="00866D8E" w:rsidRDefault="00866D8E" w:rsidP="00866D8E">
            <w:pPr>
              <w:pStyle w:val="TAL"/>
              <w:ind w:firstLineChars="150" w:firstLine="270"/>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2D2DDA62" w14:textId="77777777" w:rsidR="00866D8E" w:rsidRDefault="00866D8E" w:rsidP="00866D8E">
            <w:pPr>
              <w:pStyle w:val="TAL"/>
            </w:pPr>
            <w:r>
              <w:t xml:space="preserve">This field holds information about how the "Charging Characteristics" was selected.  </w:t>
            </w:r>
          </w:p>
        </w:tc>
      </w:tr>
      <w:tr w:rsidR="00866D8E" w14:paraId="4E7E8EA3" w14:textId="77777777" w:rsidTr="00866D8E">
        <w:trPr>
          <w:gridBefore w:val="1"/>
          <w:wBefore w:w="32" w:type="dxa"/>
          <w:cantSplit/>
          <w:jc w:val="center"/>
        </w:trPr>
        <w:tc>
          <w:tcPr>
            <w:tcW w:w="2544" w:type="dxa"/>
            <w:gridSpan w:val="2"/>
            <w:tcBorders>
              <w:top w:val="single" w:sz="4" w:space="0" w:color="auto"/>
              <w:left w:val="single" w:sz="4" w:space="0" w:color="auto"/>
              <w:bottom w:val="single" w:sz="4" w:space="0" w:color="auto"/>
              <w:right w:val="single" w:sz="4" w:space="0" w:color="auto"/>
            </w:tcBorders>
            <w:hideMark/>
          </w:tcPr>
          <w:p w14:paraId="019504AD" w14:textId="77777777" w:rsidR="00866D8E" w:rsidRDefault="00866D8E" w:rsidP="00866D8E">
            <w:pPr>
              <w:pStyle w:val="TAL"/>
              <w:ind w:firstLineChars="150" w:firstLine="270"/>
              <w:rPr>
                <w:lang w:eastAsia="zh-CN"/>
              </w:rPr>
            </w:pPr>
            <w:r>
              <w:rPr>
                <w:lang w:eastAsia="zh-CN"/>
              </w:rPr>
              <w:t>3GPP PS Data Off Status</w:t>
            </w:r>
          </w:p>
        </w:tc>
        <w:tc>
          <w:tcPr>
            <w:tcW w:w="851" w:type="dxa"/>
            <w:gridSpan w:val="2"/>
            <w:tcBorders>
              <w:top w:val="single" w:sz="4" w:space="0" w:color="auto"/>
              <w:left w:val="single" w:sz="4" w:space="0" w:color="auto"/>
              <w:bottom w:val="single" w:sz="4" w:space="0" w:color="auto"/>
              <w:right w:val="single" w:sz="4" w:space="0" w:color="auto"/>
            </w:tcBorders>
            <w:hideMark/>
          </w:tcPr>
          <w:p w14:paraId="4CE1234F" w14:textId="77777777" w:rsidR="00866D8E" w:rsidRDefault="00866D8E" w:rsidP="00866D8E">
            <w:pPr>
              <w:pStyle w:val="TAC"/>
              <w:rPr>
                <w:rFonts w:cs="Arial"/>
                <w:szCs w:val="18"/>
                <w:lang w:bidi="ar-IQ"/>
              </w:rPr>
            </w:pPr>
            <w:r>
              <w:rPr>
                <w:rFonts w:cs="Arial"/>
                <w:szCs w:val="18"/>
                <w:lang w:bidi="ar-IQ"/>
              </w:rPr>
              <w:t>O</w:t>
            </w:r>
            <w:r>
              <w:rPr>
                <w:rFonts w:cs="Arial"/>
                <w:position w:val="-6"/>
                <w:szCs w:val="18"/>
                <w:lang w:bidi="ar-IQ"/>
              </w:rPr>
              <w:t>C</w:t>
            </w:r>
            <w:r>
              <w:rPr>
                <w:rFonts w:cs="Arial"/>
                <w:szCs w:val="18"/>
                <w:lang w:bidi="ar-IQ"/>
              </w:rPr>
              <w:t xml:space="preserve"> </w:t>
            </w:r>
          </w:p>
        </w:tc>
        <w:tc>
          <w:tcPr>
            <w:tcW w:w="5467" w:type="dxa"/>
            <w:gridSpan w:val="2"/>
            <w:tcBorders>
              <w:top w:val="single" w:sz="4" w:space="0" w:color="auto"/>
              <w:left w:val="single" w:sz="4" w:space="0" w:color="auto"/>
              <w:bottom w:val="single" w:sz="4" w:space="0" w:color="auto"/>
              <w:right w:val="single" w:sz="4" w:space="0" w:color="auto"/>
            </w:tcBorders>
            <w:hideMark/>
          </w:tcPr>
          <w:p w14:paraId="74146BF5" w14:textId="77777777" w:rsidR="00866D8E" w:rsidRDefault="00866D8E" w:rsidP="00866D8E">
            <w:pPr>
              <w:pStyle w:val="TAL"/>
              <w:rPr>
                <w:rFonts w:cs="Arial"/>
                <w:szCs w:val="18"/>
                <w:lang w:bidi="ar-IQ"/>
              </w:rPr>
            </w:pPr>
            <w:r>
              <w:rPr>
                <w:rFonts w:cs="Arial"/>
                <w:szCs w:val="18"/>
                <w:lang w:bidi="ar-IQ"/>
              </w:rPr>
              <w:t xml:space="preserve">This field holds the 3GPP Data off Status when UE's 3GPP Data Off status is Activated </w:t>
            </w:r>
            <w:r>
              <w:rPr>
                <w:rFonts w:cs="Arial"/>
                <w:szCs w:val="18"/>
                <w:lang w:eastAsia="zh-CN" w:bidi="ar-IQ"/>
              </w:rPr>
              <w:t>or Deactivated</w:t>
            </w:r>
            <w:r>
              <w:rPr>
                <w:rFonts w:cs="Arial"/>
                <w:szCs w:val="18"/>
                <w:lang w:bidi="ar-IQ"/>
              </w:rPr>
              <w:t>.</w:t>
            </w:r>
          </w:p>
        </w:tc>
      </w:tr>
      <w:tr w:rsidR="00866D8E" w14:paraId="665FEB1A"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6832EE23" w14:textId="77777777" w:rsidR="00866D8E" w:rsidRDefault="00866D8E" w:rsidP="00866D8E">
            <w:pPr>
              <w:pStyle w:val="TAL"/>
              <w:ind w:firstLineChars="150" w:firstLine="270"/>
              <w:rPr>
                <w:szCs w:val="18"/>
              </w:rPr>
            </w:pPr>
            <w:r>
              <w:rPr>
                <w:lang w:bidi="ar-IQ"/>
              </w:rPr>
              <w:t>Session Stop Indicator</w:t>
            </w:r>
          </w:p>
        </w:tc>
        <w:tc>
          <w:tcPr>
            <w:tcW w:w="856" w:type="dxa"/>
            <w:gridSpan w:val="2"/>
            <w:tcBorders>
              <w:top w:val="single" w:sz="4" w:space="0" w:color="auto"/>
              <w:left w:val="single" w:sz="4" w:space="0" w:color="auto"/>
              <w:bottom w:val="single" w:sz="4" w:space="0" w:color="auto"/>
              <w:right w:val="single" w:sz="4" w:space="0" w:color="auto"/>
            </w:tcBorders>
            <w:hideMark/>
          </w:tcPr>
          <w:p w14:paraId="04E69647" w14:textId="77777777" w:rsidR="00866D8E" w:rsidRDefault="00866D8E" w:rsidP="00866D8E">
            <w:pPr>
              <w:pStyle w:val="TAL"/>
              <w:ind w:firstLineChars="150" w:firstLine="270"/>
              <w:rPr>
                <w:lang w:eastAsia="zh-CN"/>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1D1FC1F1" w14:textId="77777777" w:rsidR="00866D8E" w:rsidRDefault="00866D8E" w:rsidP="00866D8E">
            <w:pPr>
              <w:spacing w:after="0"/>
              <w:rPr>
                <w:rFonts w:ascii="Arial" w:hAnsi="Arial" w:cs="Arial"/>
                <w:sz w:val="18"/>
                <w:szCs w:val="18"/>
              </w:rPr>
            </w:pPr>
            <w:r>
              <w:rPr>
                <w:rFonts w:ascii="Arial" w:hAnsi="Arial" w:cs="Arial"/>
                <w:sz w:val="18"/>
                <w:szCs w:val="18"/>
                <w:lang w:eastAsia="zh-CN"/>
              </w:rPr>
              <w:t>This field indicates to the CHF that the PDU session has been terminated.</w:t>
            </w:r>
          </w:p>
        </w:tc>
      </w:tr>
      <w:tr w:rsidR="00866D8E" w14:paraId="1F292402" w14:textId="77777777" w:rsidTr="00866D8E">
        <w:trPr>
          <w:gridAfter w:val="1"/>
          <w:wAfter w:w="24" w:type="dxa"/>
          <w:cantSplit/>
          <w:jc w:val="center"/>
        </w:trPr>
        <w:tc>
          <w:tcPr>
            <w:tcW w:w="2545" w:type="dxa"/>
            <w:gridSpan w:val="2"/>
            <w:tcBorders>
              <w:top w:val="single" w:sz="4" w:space="0" w:color="auto"/>
              <w:left w:val="single" w:sz="4" w:space="0" w:color="auto"/>
              <w:bottom w:val="single" w:sz="4" w:space="0" w:color="auto"/>
              <w:right w:val="single" w:sz="4" w:space="0" w:color="auto"/>
            </w:tcBorders>
            <w:hideMark/>
          </w:tcPr>
          <w:p w14:paraId="08CB3943" w14:textId="77777777" w:rsidR="00866D8E" w:rsidRDefault="00866D8E" w:rsidP="00023B96">
            <w:pPr>
              <w:pStyle w:val="TAL"/>
              <w:rPr>
                <w:szCs w:val="18"/>
              </w:rPr>
            </w:pPr>
            <w:ins w:id="9" w:author="Ericsson User 1" w:date="2018-11-15T09:26:00Z">
              <w:r w:rsidRPr="008E4317">
                <w:rPr>
                  <w:szCs w:val="18"/>
                </w:rPr>
                <w:t>Unit Count Inactivity</w:t>
              </w:r>
            </w:ins>
            <w:del w:id="10" w:author="Ericsson User 1" w:date="2018-11-15T09:26:00Z">
              <w:r w:rsidDel="008E4317">
                <w:rPr>
                  <w:szCs w:val="18"/>
                </w:rPr>
                <w:delText>Unused Quota</w:delText>
              </w:r>
            </w:del>
            <w:r>
              <w:rPr>
                <w:szCs w:val="18"/>
              </w:rPr>
              <w:t xml:space="preserve"> Timer</w:t>
            </w:r>
          </w:p>
        </w:tc>
        <w:tc>
          <w:tcPr>
            <w:tcW w:w="856" w:type="dxa"/>
            <w:gridSpan w:val="2"/>
            <w:tcBorders>
              <w:top w:val="single" w:sz="4" w:space="0" w:color="auto"/>
              <w:left w:val="single" w:sz="4" w:space="0" w:color="auto"/>
              <w:bottom w:val="single" w:sz="4" w:space="0" w:color="auto"/>
              <w:right w:val="single" w:sz="4" w:space="0" w:color="auto"/>
            </w:tcBorders>
            <w:hideMark/>
          </w:tcPr>
          <w:p w14:paraId="776079A2" w14:textId="77777777" w:rsidR="00866D8E" w:rsidRDefault="00866D8E" w:rsidP="00866D8E">
            <w:pPr>
              <w:pStyle w:val="TAL"/>
              <w:ind w:firstLineChars="150" w:firstLine="270"/>
              <w:rPr>
                <w:szCs w:val="18"/>
              </w:rPr>
            </w:pPr>
            <w:r>
              <w:rPr>
                <w:lang w:eastAsia="zh-CN"/>
              </w:rPr>
              <w:t>O</w:t>
            </w:r>
            <w:r>
              <w:rPr>
                <w:vertAlign w:val="subscript"/>
                <w:lang w:eastAsia="zh-CN"/>
              </w:rPr>
              <w:t>C</w:t>
            </w:r>
          </w:p>
        </w:tc>
        <w:tc>
          <w:tcPr>
            <w:tcW w:w="5469" w:type="dxa"/>
            <w:gridSpan w:val="2"/>
            <w:tcBorders>
              <w:top w:val="single" w:sz="4" w:space="0" w:color="auto"/>
              <w:left w:val="single" w:sz="4" w:space="0" w:color="auto"/>
              <w:bottom w:val="single" w:sz="4" w:space="0" w:color="auto"/>
              <w:right w:val="single" w:sz="4" w:space="0" w:color="auto"/>
            </w:tcBorders>
            <w:hideMark/>
          </w:tcPr>
          <w:p w14:paraId="4B2721D4" w14:textId="35871122" w:rsidR="00866D8E" w:rsidRDefault="00866D8E" w:rsidP="00866D8E">
            <w:pPr>
              <w:spacing w:after="0"/>
              <w:rPr>
                <w:rFonts w:ascii="Arial" w:hAnsi="Arial" w:cs="Arial"/>
                <w:sz w:val="18"/>
                <w:szCs w:val="18"/>
              </w:rPr>
            </w:pPr>
            <w:r>
              <w:rPr>
                <w:rFonts w:ascii="Arial" w:hAnsi="Arial" w:cs="Arial"/>
                <w:sz w:val="18"/>
                <w:szCs w:val="18"/>
              </w:rPr>
              <w:t xml:space="preserve">This field holds the threshold for the time period </w:t>
            </w:r>
            <w:del w:id="11" w:author="Ericsson User 1" w:date="2018-11-15T09:22:00Z">
              <w:r w:rsidDel="00866D8E">
                <w:rPr>
                  <w:rFonts w:ascii="Arial" w:hAnsi="Arial" w:cs="Arial"/>
                  <w:sz w:val="18"/>
                  <w:szCs w:val="18"/>
                </w:rPr>
                <w:delText>unused quota</w:delText>
              </w:r>
            </w:del>
            <w:ins w:id="12" w:author="Ericsson User 1" w:date="2018-11-15T09:22:00Z">
              <w:r>
                <w:rPr>
                  <w:rFonts w:ascii="Arial" w:hAnsi="Arial" w:cs="Arial"/>
                  <w:sz w:val="18"/>
                  <w:szCs w:val="18"/>
                </w:rPr>
                <w:t>when</w:t>
              </w:r>
            </w:ins>
            <w:ins w:id="13" w:author="Ericsson User 1" w:date="2018-11-15T09:23:00Z">
              <w:r>
                <w:rPr>
                  <w:rFonts w:ascii="Arial" w:hAnsi="Arial" w:cs="Arial"/>
                  <w:sz w:val="18"/>
                  <w:szCs w:val="18"/>
                </w:rPr>
                <w:t xml:space="preserve"> no units has been counted by the SMF</w:t>
              </w:r>
            </w:ins>
            <w:r>
              <w:rPr>
                <w:rFonts w:ascii="Arial" w:hAnsi="Arial" w:cs="Arial"/>
                <w:sz w:val="18"/>
                <w:szCs w:val="18"/>
              </w:rPr>
              <w:t>. It holds either the value configured in SMF, if it is supported, or the value to be used as received from the CHF. A value of zero indicates that this mechanism shall not be used.</w:t>
            </w:r>
          </w:p>
          <w:p w14:paraId="3749A419" w14:textId="77777777" w:rsidR="00866D8E" w:rsidRDefault="00866D8E" w:rsidP="00866D8E">
            <w:pPr>
              <w:spacing w:after="0"/>
              <w:rPr>
                <w:rFonts w:ascii="Arial" w:hAnsi="Arial" w:cs="Arial"/>
                <w:sz w:val="18"/>
                <w:szCs w:val="18"/>
              </w:rPr>
            </w:pPr>
            <w:r>
              <w:rPr>
                <w:rFonts w:ascii="Arial" w:hAnsi="Arial" w:cs="Arial"/>
                <w:sz w:val="18"/>
                <w:szCs w:val="18"/>
              </w:rPr>
              <w:t>This field is not applicable to QBC.</w:t>
            </w:r>
          </w:p>
        </w:tc>
      </w:tr>
    </w:tbl>
    <w:p w14:paraId="08571ACD" w14:textId="77777777" w:rsidR="00866D8E" w:rsidRDefault="00866D8E" w:rsidP="00866D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D8E" w:rsidRPr="004023DE" w14:paraId="2B1E3415" w14:textId="77777777" w:rsidTr="00866D8E">
        <w:tc>
          <w:tcPr>
            <w:tcW w:w="9639" w:type="dxa"/>
            <w:tcBorders>
              <w:top w:val="single" w:sz="4" w:space="0" w:color="auto"/>
              <w:left w:val="single" w:sz="4" w:space="0" w:color="auto"/>
              <w:bottom w:val="single" w:sz="4" w:space="0" w:color="auto"/>
              <w:right w:val="single" w:sz="4" w:space="0" w:color="auto"/>
            </w:tcBorders>
            <w:shd w:val="clear" w:color="auto" w:fill="FFFFCC"/>
          </w:tcPr>
          <w:p w14:paraId="10ABD52F" w14:textId="77777777" w:rsidR="00866D8E" w:rsidRPr="004023DE" w:rsidRDefault="00866D8E" w:rsidP="00866D8E">
            <w:pPr>
              <w:jc w:val="center"/>
              <w:rPr>
                <w:rFonts w:ascii="Arial" w:hAnsi="Arial" w:cs="Arial"/>
                <w:b/>
                <w:bCs/>
                <w:sz w:val="28"/>
                <w:szCs w:val="28"/>
              </w:rPr>
            </w:pPr>
            <w:r>
              <w:rPr>
                <w:rFonts w:ascii="Arial" w:hAnsi="Arial" w:cs="Arial"/>
                <w:b/>
                <w:bCs/>
                <w:sz w:val="28"/>
                <w:szCs w:val="28"/>
              </w:rPr>
              <w:t>Third</w:t>
            </w:r>
            <w:r w:rsidRPr="004023DE">
              <w:rPr>
                <w:rFonts w:ascii="Arial" w:hAnsi="Arial" w:cs="Arial"/>
                <w:b/>
                <w:bCs/>
                <w:sz w:val="28"/>
                <w:szCs w:val="28"/>
              </w:rPr>
              <w:t xml:space="preserve"> change</w:t>
            </w:r>
          </w:p>
        </w:tc>
      </w:tr>
    </w:tbl>
    <w:p w14:paraId="40C0D276" w14:textId="77777777" w:rsidR="00866D8E" w:rsidRDefault="00866D8E" w:rsidP="00866D8E">
      <w:pPr>
        <w:pStyle w:val="Heading3"/>
      </w:pPr>
      <w:bookmarkStart w:id="14" w:name="_Toc527637375"/>
      <w:r>
        <w:t>6.2.2</w:t>
      </w:r>
      <w:r>
        <w:tab/>
        <w:t>Detailed message format for converged charging</w:t>
      </w:r>
      <w:bookmarkEnd w:id="14"/>
    </w:p>
    <w:p w14:paraId="4056C19F" w14:textId="77777777" w:rsidR="00866D8E" w:rsidRDefault="00866D8E" w:rsidP="00866D8E">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w:t>
      </w:r>
      <w:r>
        <w:t xml:space="preserve">. </w:t>
      </w:r>
    </w:p>
    <w:p w14:paraId="5B4ED8E9" w14:textId="77777777" w:rsidR="00866D8E" w:rsidRDefault="00866D8E" w:rsidP="00866D8E">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AE44EEA" w14:textId="77777777" w:rsidR="00866D8E" w:rsidRDefault="00866D8E" w:rsidP="00866D8E">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w:t>
      </w:r>
      <w:r>
        <w:t>.</w:t>
      </w:r>
      <w:r>
        <w:rPr>
          <w:lang w:eastAsia="zh-CN"/>
        </w:rPr>
        <w:t xml:space="preserve">  </w:t>
      </w:r>
    </w:p>
    <w:p w14:paraId="23B452E8" w14:textId="77777777" w:rsidR="00866D8E" w:rsidRDefault="00866D8E" w:rsidP="00866D8E">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845"/>
        <w:gridCol w:w="1964"/>
        <w:gridCol w:w="847"/>
        <w:gridCol w:w="847"/>
      </w:tblGrid>
      <w:tr w:rsidR="00866D8E" w14:paraId="186392AA" w14:textId="77777777" w:rsidTr="00866D8E">
        <w:trPr>
          <w:cantSplit/>
          <w:tblHeader/>
          <w:jc w:val="center"/>
        </w:trPr>
        <w:tc>
          <w:tcPr>
            <w:tcW w:w="384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7DD5756" w14:textId="77777777" w:rsidR="00866D8E" w:rsidRDefault="00866D8E" w:rsidP="00866D8E">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616C5BE7" w14:textId="77777777" w:rsidR="00866D8E" w:rsidRDefault="00866D8E" w:rsidP="00866D8E">
            <w:pPr>
              <w:keepNext/>
              <w:keepLines/>
              <w:spacing w:after="0"/>
              <w:jc w:val="center"/>
              <w:rPr>
                <w:rFonts w:ascii="Arial" w:hAnsi="Arial"/>
                <w:b/>
                <w:sz w:val="18"/>
                <w:lang w:eastAsia="zh-CN"/>
              </w:rPr>
            </w:pPr>
            <w:r>
              <w:rPr>
                <w:rFonts w:ascii="Arial" w:hAnsi="Arial"/>
                <w:b/>
                <w:sz w:val="18"/>
                <w:lang w:eastAsia="zh-CN"/>
              </w:rPr>
              <w:t>Node Type</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150E88B5" w14:textId="77777777" w:rsidR="00866D8E" w:rsidRDefault="00866D8E" w:rsidP="00866D8E">
            <w:pPr>
              <w:keepNext/>
              <w:keepLines/>
              <w:spacing w:after="0"/>
              <w:jc w:val="center"/>
              <w:rPr>
                <w:rFonts w:ascii="Arial" w:hAnsi="Arial"/>
                <w:b/>
                <w:sz w:val="18"/>
                <w:lang w:eastAsia="zh-CN"/>
              </w:rPr>
            </w:pPr>
            <w:r>
              <w:rPr>
                <w:rFonts w:ascii="Arial" w:hAnsi="Arial"/>
                <w:b/>
                <w:sz w:val="18"/>
                <w:lang w:eastAsia="zh-CN"/>
              </w:rPr>
              <w:t>SMF (FBC)</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699F4EC9" w14:textId="77777777" w:rsidR="00866D8E" w:rsidRDefault="00866D8E" w:rsidP="00866D8E">
            <w:pPr>
              <w:keepNext/>
              <w:keepLines/>
              <w:spacing w:after="0"/>
              <w:jc w:val="center"/>
              <w:rPr>
                <w:rFonts w:ascii="Arial" w:hAnsi="Arial"/>
                <w:b/>
                <w:sz w:val="18"/>
                <w:lang w:eastAsia="zh-CN"/>
              </w:rPr>
            </w:pPr>
            <w:r>
              <w:rPr>
                <w:rFonts w:ascii="Arial" w:hAnsi="Arial"/>
                <w:b/>
                <w:sz w:val="18"/>
                <w:lang w:eastAsia="zh-CN"/>
              </w:rPr>
              <w:t>SMF</w:t>
            </w:r>
          </w:p>
          <w:p w14:paraId="1F9E565B" w14:textId="77777777" w:rsidR="00866D8E" w:rsidRDefault="00866D8E" w:rsidP="00866D8E">
            <w:pPr>
              <w:keepNext/>
              <w:keepLines/>
              <w:spacing w:after="0"/>
              <w:jc w:val="center"/>
              <w:rPr>
                <w:rFonts w:ascii="Arial" w:hAnsi="Arial"/>
                <w:b/>
                <w:sz w:val="18"/>
                <w:lang w:eastAsia="zh-CN"/>
              </w:rPr>
            </w:pPr>
            <w:r>
              <w:rPr>
                <w:rFonts w:ascii="Arial" w:hAnsi="Arial"/>
                <w:b/>
                <w:sz w:val="18"/>
                <w:lang w:eastAsia="zh-CN"/>
              </w:rPr>
              <w:t>(QBC)</w:t>
            </w:r>
          </w:p>
        </w:tc>
      </w:tr>
      <w:tr w:rsidR="00866D8E" w14:paraId="3EC28B2D" w14:textId="77777777" w:rsidTr="00866D8E">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FE40AD" w14:textId="77777777" w:rsidR="00866D8E" w:rsidRDefault="00866D8E" w:rsidP="00866D8E">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3B03FA2D" w14:textId="77777777" w:rsidR="00866D8E" w:rsidRDefault="00866D8E" w:rsidP="00866D8E">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22A15535" w14:textId="77777777" w:rsidR="00866D8E" w:rsidRDefault="00866D8E" w:rsidP="00866D8E">
            <w:pPr>
              <w:keepNext/>
              <w:keepLines/>
              <w:spacing w:after="0"/>
              <w:jc w:val="center"/>
              <w:rPr>
                <w:rFonts w:ascii="Arial" w:hAnsi="Arial"/>
                <w:b/>
                <w:sz w:val="18"/>
                <w:lang w:eastAsia="x-none"/>
              </w:rPr>
            </w:pPr>
            <w:r>
              <w:rPr>
                <w:rFonts w:ascii="Arial" w:hAnsi="Arial"/>
                <w:b/>
                <w:sz w:val="18"/>
                <w:lang w:eastAsia="x-none"/>
              </w:rPr>
              <w:t>I/U/T/E</w:t>
            </w:r>
          </w:p>
        </w:tc>
        <w:tc>
          <w:tcPr>
            <w:tcW w:w="847" w:type="dxa"/>
            <w:tcBorders>
              <w:top w:val="single" w:sz="4" w:space="0" w:color="auto"/>
              <w:left w:val="single" w:sz="4" w:space="0" w:color="auto"/>
              <w:bottom w:val="single" w:sz="4" w:space="0" w:color="auto"/>
              <w:right w:val="single" w:sz="4" w:space="0" w:color="auto"/>
            </w:tcBorders>
            <w:shd w:val="clear" w:color="auto" w:fill="D9D9D9"/>
          </w:tcPr>
          <w:p w14:paraId="224EA953" w14:textId="77777777" w:rsidR="00866D8E" w:rsidRDefault="00866D8E" w:rsidP="00866D8E">
            <w:pPr>
              <w:keepNext/>
              <w:keepLines/>
              <w:spacing w:after="0"/>
              <w:jc w:val="center"/>
              <w:rPr>
                <w:rFonts w:ascii="Arial" w:hAnsi="Arial"/>
                <w:b/>
                <w:sz w:val="18"/>
                <w:lang w:eastAsia="x-none"/>
              </w:rPr>
            </w:pPr>
          </w:p>
        </w:tc>
      </w:tr>
      <w:tr w:rsidR="00866D8E" w14:paraId="001B3BD7"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6215C3" w14:textId="77777777" w:rsidR="00866D8E" w:rsidRDefault="00866D8E" w:rsidP="00866D8E">
            <w:pPr>
              <w:pStyle w:val="TAL"/>
            </w:pPr>
            <w:r>
              <w:rPr>
                <w:rFonts w:eastAsia="MS Mincho"/>
              </w:rPr>
              <w:t>Session Identifier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5E9C090" w14:textId="77777777" w:rsidR="00866D8E" w:rsidRDefault="00866D8E" w:rsidP="00866D8E">
            <w:pPr>
              <w:keepNext/>
              <w:keepLines/>
              <w:spacing w:after="0"/>
              <w:jc w:val="center"/>
              <w:rPr>
                <w:rFonts w:ascii="Arial" w:hAnsi="Arial"/>
                <w:sz w:val="18"/>
                <w:lang w:eastAsia="zh-CN"/>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38D55A4"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-UT-</w:t>
            </w:r>
          </w:p>
        </w:tc>
      </w:tr>
      <w:tr w:rsidR="00866D8E" w14:paraId="5463A4B6"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D3509E" w14:textId="77777777" w:rsidR="00866D8E" w:rsidRDefault="00866D8E" w:rsidP="00866D8E">
            <w:pPr>
              <w:pStyle w:val="TAL"/>
            </w:pPr>
            <w:r>
              <w:t>Subscriber Identifier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8C8890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03CB7C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7447EDE4"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B2BC47" w14:textId="77777777" w:rsidR="00866D8E" w:rsidRDefault="00866D8E" w:rsidP="00866D8E">
            <w:pPr>
              <w:pStyle w:val="TAL"/>
            </w:pPr>
            <w:r>
              <w:t>NF Consumer Identification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CEDA15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352A31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3EFA59C0"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7E2EAE" w14:textId="77777777" w:rsidR="00866D8E" w:rsidRDefault="00866D8E" w:rsidP="00866D8E">
            <w:pPr>
              <w:pStyle w:val="TAL"/>
            </w:pPr>
            <w:r>
              <w:rPr>
                <w:lang w:bidi="ar-IQ"/>
              </w:rPr>
              <w:t>Invocation Timestamp</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1D17D9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CCBBC0F"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0B00374A"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51ED79" w14:textId="77777777" w:rsidR="00866D8E" w:rsidRDefault="00866D8E" w:rsidP="00866D8E">
            <w:pPr>
              <w:pStyle w:val="TAL"/>
            </w:pPr>
            <w:r>
              <w:t>Invocation Sequence Number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31002D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848C6D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53D2AB19"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55D2EC" w14:textId="77777777" w:rsidR="00866D8E" w:rsidRDefault="00866D8E" w:rsidP="00866D8E">
            <w:pPr>
              <w:pStyle w:val="TAL"/>
            </w:pPr>
            <w:r>
              <w:t>Notify URI</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18974AF"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14E4C5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w:t>
            </w:r>
          </w:p>
        </w:tc>
      </w:tr>
      <w:tr w:rsidR="00866D8E" w14:paraId="1EF60509"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FAB898" w14:textId="77777777" w:rsidR="00866D8E" w:rsidRDefault="00866D8E" w:rsidP="00866D8E">
            <w:pPr>
              <w:pStyle w:val="TAL"/>
              <w:rPr>
                <w:lang w:eastAsia="zh-CN" w:bidi="ar-IQ"/>
              </w:rPr>
            </w:pPr>
            <w:r>
              <w:rPr>
                <w:lang w:eastAsia="zh-CN" w:bidi="ar-IQ"/>
              </w:rPr>
              <w:t>Triggers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488893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505EA31"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-UT-</w:t>
            </w:r>
          </w:p>
        </w:tc>
      </w:tr>
      <w:tr w:rsidR="00866D8E" w14:paraId="01D02C14"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2BFCB0" w14:textId="77777777" w:rsidR="00866D8E" w:rsidRDefault="00866D8E" w:rsidP="00866D8E">
            <w:pPr>
              <w:pStyle w:val="TAL"/>
              <w:rPr>
                <w:lang w:bidi="ar-IQ"/>
              </w:rPr>
            </w:pPr>
            <w:r>
              <w:t xml:space="preserve">Multiple </w:t>
            </w:r>
            <w:r>
              <w:rPr>
                <w:lang w:eastAsia="zh-CN"/>
              </w:rPr>
              <w:t>Unit</w:t>
            </w:r>
            <w:r>
              <w:t xml:space="preserve"> Usage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589E4A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6157FB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4433C09D"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37A407" w14:textId="77777777" w:rsidR="00866D8E" w:rsidRDefault="00866D8E" w:rsidP="00866D8E">
            <w:pPr>
              <w:pStyle w:val="TAL"/>
              <w:ind w:left="284"/>
              <w:rPr>
                <w:lang w:bidi="ar-IQ"/>
              </w:rPr>
            </w:pPr>
            <w:r>
              <w:rPr>
                <w:lang w:eastAsia="zh-CN" w:bidi="ar-IQ"/>
              </w:rPr>
              <w:t>Rating Group</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39C7331"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3FBF6B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314EC944"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71187C" w14:textId="77777777" w:rsidR="00866D8E" w:rsidRDefault="00866D8E" w:rsidP="00866D8E">
            <w:pPr>
              <w:pStyle w:val="TAL"/>
              <w:ind w:left="284"/>
              <w:rPr>
                <w:lang w:bidi="ar-IQ"/>
              </w:rPr>
            </w:pPr>
            <w:r>
              <w:rPr>
                <w:lang w:eastAsia="zh-CN" w:bidi="ar-IQ"/>
              </w:rPr>
              <w:t>Requested Unit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DC5118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C3E68F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15815865"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8C0C3F" w14:textId="77777777" w:rsidR="00866D8E" w:rsidRDefault="00866D8E" w:rsidP="00866D8E">
            <w:pPr>
              <w:pStyle w:val="TAL"/>
              <w:ind w:left="284"/>
              <w:rPr>
                <w:lang w:bidi="ar-IQ"/>
              </w:rPr>
            </w:pPr>
            <w:r>
              <w:rPr>
                <w:lang w:eastAsia="zh-CN"/>
              </w:rPr>
              <w:t>Used Unit Container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5BE9EDC"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CE12CD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2E07A031"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28E7F2" w14:textId="77777777" w:rsidR="00866D8E" w:rsidRDefault="00866D8E" w:rsidP="00866D8E">
            <w:pPr>
              <w:pStyle w:val="TAL"/>
              <w:ind w:left="568"/>
              <w:rPr>
                <w:lang w:bidi="ar-IQ"/>
              </w:rPr>
            </w:pPr>
            <w:r>
              <w:rPr>
                <w:lang w:eastAsia="zh-CN" w:bidi="ar-IQ"/>
              </w:rPr>
              <w:t>Triggers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256ECCF"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BC7760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407E7939"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9953BC" w14:textId="77777777" w:rsidR="00866D8E" w:rsidRDefault="00866D8E" w:rsidP="00866D8E">
            <w:pPr>
              <w:pStyle w:val="TAL"/>
              <w:ind w:left="568"/>
              <w:rPr>
                <w:lang w:bidi="ar-IQ"/>
              </w:rPr>
            </w:pPr>
            <w:r>
              <w:t xml:space="preserve">PDU Container Information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62E4EA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98B4FB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2C38EB85"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FD53B3" w14:textId="77777777" w:rsidR="00866D8E" w:rsidRDefault="00866D8E" w:rsidP="00866D8E">
            <w:pPr>
              <w:pStyle w:val="TAL"/>
              <w:ind w:left="284"/>
            </w:pPr>
            <w:r>
              <w:rPr>
                <w:lang w:eastAsia="zh-CN" w:bidi="ar-IQ"/>
              </w:rPr>
              <w:t>UPF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780EB9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7DBF45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569409E3"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B01F37" w14:textId="77777777" w:rsidR="00866D8E" w:rsidRDefault="00866D8E" w:rsidP="00866D8E">
            <w:pPr>
              <w:pStyle w:val="TAL"/>
              <w:rPr>
                <w:lang w:eastAsia="zh-CN" w:bidi="ar-IQ"/>
              </w:rPr>
            </w:pPr>
            <w:r>
              <w:t>PDU Session Charging Information</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65AA48E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50BBFAD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21FB21EA"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4C313F" w14:textId="77777777" w:rsidR="00866D8E" w:rsidRDefault="00866D8E" w:rsidP="00866D8E">
            <w:pPr>
              <w:pStyle w:val="TAL"/>
            </w:pPr>
            <w:r>
              <w:rPr>
                <w:lang w:bidi="ar-IQ"/>
              </w:rPr>
              <w:t>Charging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E09E0F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C07CAC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3C189FDF"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50DDE2" w14:textId="77777777" w:rsidR="00866D8E" w:rsidRDefault="00866D8E" w:rsidP="00866D8E">
            <w:pPr>
              <w:pStyle w:val="TAL"/>
            </w:pPr>
            <w:r>
              <w:rPr>
                <w:lang w:eastAsia="zh-CN" w:bidi="ar-IQ"/>
              </w:rPr>
              <w:t>User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B5CF2B4"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7D7C7C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487A526F"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A01C9" w14:textId="77777777" w:rsidR="00866D8E" w:rsidRDefault="00866D8E" w:rsidP="00866D8E">
            <w:pPr>
              <w:pStyle w:val="TAL"/>
            </w:pPr>
            <w:r>
              <w:rPr>
                <w:lang w:bidi="ar-IQ"/>
              </w:rPr>
              <w:t>User Location Info</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5E33257"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80F27E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4BA96184"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948CA" w14:textId="77777777" w:rsidR="00866D8E" w:rsidRDefault="00866D8E" w:rsidP="00866D8E">
            <w:pPr>
              <w:pStyle w:val="TAL"/>
            </w:pPr>
            <w:r>
              <w:rPr>
                <w:lang w:bidi="ar-IQ"/>
              </w:rPr>
              <w:t>UE Time Zone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A2A2667"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E10200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0E3AD95E"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0EEEFA" w14:textId="77777777" w:rsidR="00866D8E" w:rsidRDefault="00866D8E" w:rsidP="00866D8E">
            <w:pPr>
              <w:pStyle w:val="TAL"/>
            </w:pPr>
            <w:r>
              <w:t>Presence Reporting Area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3F2C77C"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3DBB1A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-UT-</w:t>
            </w:r>
          </w:p>
        </w:tc>
      </w:tr>
      <w:tr w:rsidR="00866D8E" w14:paraId="1BA31774"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B19723" w14:textId="77777777" w:rsidR="00866D8E" w:rsidRDefault="00866D8E" w:rsidP="00866D8E">
            <w:pPr>
              <w:pStyle w:val="TAL"/>
            </w:pPr>
            <w:r>
              <w:t>PDU Session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1FFBEB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B44DB6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76849AB4"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C786CB" w14:textId="77777777" w:rsidR="00866D8E" w:rsidRDefault="00866D8E" w:rsidP="00866D8E">
            <w:pPr>
              <w:pStyle w:val="TAL"/>
              <w:ind w:left="284"/>
              <w:rPr>
                <w:rFonts w:eastAsia="MS Mincho"/>
              </w:rPr>
            </w:pPr>
            <w:r>
              <w:rPr>
                <w:lang w:eastAsia="zh-CN" w:bidi="ar-IQ"/>
              </w:rPr>
              <w:t>PDU Session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38B08C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7DD0E9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2D73877F"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2FD6E9" w14:textId="77777777" w:rsidR="00866D8E" w:rsidRDefault="00866D8E" w:rsidP="00866D8E">
            <w:pPr>
              <w:pStyle w:val="TAL"/>
              <w:ind w:left="284"/>
              <w:rPr>
                <w:rFonts w:eastAsia="MS Mincho"/>
              </w:rPr>
            </w:pPr>
            <w:r>
              <w:t xml:space="preserve">Network Slice Instance Identifier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E549BA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EE47544"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11C0BA41"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21EC27" w14:textId="77777777" w:rsidR="00866D8E" w:rsidRDefault="00866D8E" w:rsidP="00866D8E">
            <w:pPr>
              <w:pStyle w:val="TAL"/>
              <w:ind w:left="284"/>
              <w:rPr>
                <w:rFonts w:eastAsia="MS Mincho"/>
              </w:rPr>
            </w:pPr>
            <w:r>
              <w:rPr>
                <w:lang w:bidi="ar-IQ"/>
              </w:rPr>
              <w:t>PDU Type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46D65E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3EBA25D"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362D55C3"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B61BBE" w14:textId="77777777" w:rsidR="00866D8E" w:rsidRDefault="00866D8E" w:rsidP="00866D8E">
            <w:pPr>
              <w:pStyle w:val="TAL"/>
              <w:ind w:left="284"/>
              <w:rPr>
                <w:rFonts w:eastAsia="MS Mincho"/>
              </w:rPr>
            </w:pPr>
            <w:r>
              <w:rPr>
                <w:lang w:eastAsia="zh-CN" w:bidi="ar-IQ"/>
              </w:rPr>
              <w:t>PDU Address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A53107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FAC0AF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25C41333"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3FDDF4" w14:textId="77777777" w:rsidR="00866D8E" w:rsidRDefault="00866D8E" w:rsidP="00866D8E">
            <w:pPr>
              <w:pStyle w:val="TAL"/>
              <w:ind w:left="284"/>
              <w:rPr>
                <w:rFonts w:eastAsia="MS Mincho"/>
              </w:rPr>
            </w:pPr>
            <w:r>
              <w:rPr>
                <w:lang w:eastAsia="zh-CN"/>
              </w:rPr>
              <w:t>SSC Mode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1329164"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C00623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1C9FF8FB"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2148BE" w14:textId="77777777" w:rsidR="00866D8E" w:rsidRDefault="00866D8E" w:rsidP="00866D8E">
            <w:pPr>
              <w:pStyle w:val="TAL"/>
              <w:ind w:left="284"/>
              <w:rPr>
                <w:lang w:eastAsia="zh-CN" w:bidi="ar-IQ"/>
              </w:rPr>
            </w:pPr>
            <w:r>
              <w:rPr>
                <w:lang w:eastAsia="zh-CN"/>
              </w:rPr>
              <w:t>SUPI PLMN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DF08A3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FF3877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6C91777D"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1F837C" w14:textId="77777777" w:rsidR="00866D8E" w:rsidRDefault="00866D8E" w:rsidP="00866D8E">
            <w:pPr>
              <w:pStyle w:val="TAL"/>
              <w:ind w:left="284"/>
              <w:rPr>
                <w:rFonts w:eastAsia="MS Mincho"/>
              </w:rPr>
            </w:pPr>
            <w:r>
              <w:rPr>
                <w:lang w:bidi="ar-IQ"/>
              </w:rPr>
              <w:t xml:space="preserve">Serving Network Function ID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403FEC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851936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201AC70A"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A1EDEC" w14:textId="77777777" w:rsidR="00866D8E" w:rsidRDefault="00866D8E" w:rsidP="00866D8E">
            <w:pPr>
              <w:pStyle w:val="TAL"/>
              <w:ind w:left="284"/>
              <w:rPr>
                <w:lang w:bidi="ar-IQ"/>
              </w:rPr>
            </w:pPr>
            <w:r>
              <w:rPr>
                <w:lang w:bidi="ar-IQ"/>
              </w:rPr>
              <w:t>Serving CN PLMN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63145C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B4EFBB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301A90A3"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528959" w14:textId="77777777" w:rsidR="00866D8E" w:rsidRDefault="00866D8E" w:rsidP="00866D8E">
            <w:pPr>
              <w:pStyle w:val="TAL"/>
              <w:ind w:left="284"/>
              <w:rPr>
                <w:rFonts w:eastAsia="MS Mincho"/>
              </w:rPr>
            </w:pPr>
            <w:r>
              <w:rPr>
                <w:lang w:bidi="ar-IQ"/>
              </w:rPr>
              <w:t>RAT Type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F6BF671"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BDA487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7ABBA3BD"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2B98DB" w14:textId="77777777" w:rsidR="00866D8E" w:rsidRDefault="00866D8E" w:rsidP="00866D8E">
            <w:pPr>
              <w:pStyle w:val="TAL"/>
              <w:ind w:left="284"/>
              <w:rPr>
                <w:rFonts w:eastAsia="MS Mincho"/>
              </w:rPr>
            </w:pPr>
            <w:r>
              <w:t xml:space="preserve">Data Network Name </w:t>
            </w:r>
            <w:r>
              <w:rPr>
                <w:lang w:bidi="ar-IQ"/>
              </w:rPr>
              <w:t>Identifier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193C2A7"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C9F6A3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0BDF839A"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8573FD" w14:textId="77777777" w:rsidR="00866D8E" w:rsidRDefault="00866D8E" w:rsidP="00866D8E">
            <w:pPr>
              <w:pStyle w:val="TAL"/>
              <w:ind w:left="284"/>
            </w:pPr>
            <w:r>
              <w:rPr>
                <w:lang w:bidi="ar-IQ"/>
              </w:rPr>
              <w:t>QoS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9BF5ACC"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D0B0C3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32233225"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C86F95" w14:textId="77777777" w:rsidR="00866D8E" w:rsidRDefault="00866D8E" w:rsidP="00866D8E">
            <w:pPr>
              <w:pStyle w:val="TAL"/>
              <w:ind w:left="284"/>
            </w:pPr>
            <w:r>
              <w:rPr>
                <w:lang w:bidi="ar-IQ"/>
              </w:rPr>
              <w:t>PDU session start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C6D694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C6D24A1"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w:t>
            </w:r>
          </w:p>
        </w:tc>
      </w:tr>
      <w:tr w:rsidR="00866D8E" w14:paraId="61D53FDB"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478073" w14:textId="77777777" w:rsidR="00866D8E" w:rsidRDefault="00866D8E" w:rsidP="00866D8E">
            <w:pPr>
              <w:pStyle w:val="TAL"/>
              <w:ind w:left="284"/>
            </w:pPr>
            <w:r>
              <w:rPr>
                <w:lang w:bidi="ar-IQ"/>
              </w:rPr>
              <w:t>PDU session stop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117686F"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A0E4E0F"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--T-</w:t>
            </w:r>
          </w:p>
        </w:tc>
      </w:tr>
      <w:tr w:rsidR="00866D8E" w14:paraId="79E66789"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FFAD6B" w14:textId="77777777" w:rsidR="00866D8E" w:rsidRDefault="00866D8E" w:rsidP="00866D8E">
            <w:pPr>
              <w:pStyle w:val="TAL"/>
              <w:ind w:left="284"/>
            </w:pPr>
            <w:r>
              <w:rPr>
                <w:lang w:bidi="ar-IQ"/>
              </w:rPr>
              <w:t>Diagnostics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7ACBB3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895E7B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--T-</w:t>
            </w:r>
          </w:p>
        </w:tc>
      </w:tr>
      <w:tr w:rsidR="00866D8E" w14:paraId="627865D4"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1EE4BD" w14:textId="77777777" w:rsidR="00866D8E" w:rsidRDefault="00866D8E" w:rsidP="00866D8E">
            <w:pPr>
              <w:pStyle w:val="TAL"/>
              <w:ind w:left="284"/>
            </w:pPr>
            <w:r>
              <w:rPr>
                <w:lang w:bidi="ar-IQ"/>
              </w:rPr>
              <w:t>Charging Characteristics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739E4C7"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30A700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6F675B98"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E75314" w14:textId="77777777" w:rsidR="00866D8E" w:rsidRDefault="00866D8E" w:rsidP="00866D8E">
            <w:pPr>
              <w:pStyle w:val="TAL"/>
              <w:ind w:left="284"/>
              <w:rPr>
                <w:lang w:bidi="ar-IQ"/>
              </w:rPr>
            </w:pPr>
            <w:r>
              <w:rPr>
                <w:lang w:bidi="ar-IQ"/>
              </w:rPr>
              <w:t>Charging Characteristics Selection Mode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86AF0AC"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99FB82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72400ECA"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31CA5B" w14:textId="77777777" w:rsidR="00866D8E" w:rsidRDefault="00866D8E" w:rsidP="00866D8E">
            <w:pPr>
              <w:pStyle w:val="TAL"/>
              <w:ind w:left="284"/>
              <w:rPr>
                <w:lang w:bidi="ar-IQ"/>
              </w:rPr>
            </w:pPr>
            <w:r>
              <w:rPr>
                <w:rFonts w:cs="Arial"/>
                <w:lang w:bidi="ar-IQ"/>
              </w:rPr>
              <w:t>Charging Rule Base Name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02CF3E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794CB1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7513C602"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8448A1" w14:textId="77777777" w:rsidR="00866D8E" w:rsidRDefault="00866D8E" w:rsidP="00866D8E">
            <w:pPr>
              <w:pStyle w:val="TAL"/>
              <w:ind w:left="284"/>
              <w:rPr>
                <w:lang w:bidi="ar-IQ"/>
              </w:rPr>
            </w:pPr>
            <w:r>
              <w:rPr>
                <w:lang w:eastAsia="zh-CN"/>
              </w:rPr>
              <w:t>3GPP PS Data Off Status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3E31C0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AB74D0D"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4BBA9579"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A03636" w14:textId="77777777" w:rsidR="00866D8E" w:rsidRDefault="00866D8E" w:rsidP="00866D8E">
            <w:pPr>
              <w:pStyle w:val="TAL"/>
              <w:ind w:left="284"/>
              <w:rPr>
                <w:lang w:bidi="ar-IQ"/>
              </w:rPr>
            </w:pPr>
            <w:r>
              <w:rPr>
                <w:lang w:bidi="ar-IQ"/>
              </w:rPr>
              <w:t>Session Stop Indicator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74C764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B6278A1"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--T-</w:t>
            </w:r>
          </w:p>
        </w:tc>
      </w:tr>
      <w:tr w:rsidR="00866D8E" w14:paraId="6F68E6EC"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052CC1" w14:textId="77777777" w:rsidR="00866D8E" w:rsidRDefault="00866D8E" w:rsidP="004D767E">
            <w:pPr>
              <w:pStyle w:val="TAL"/>
              <w:rPr>
                <w:lang w:bidi="ar-IQ"/>
              </w:rPr>
              <w:pPrChange w:id="15" w:author="Ericsson User 1" w:date="2018-11-15T18:20:00Z">
                <w:pPr>
                  <w:pStyle w:val="TAL"/>
                  <w:ind w:left="284"/>
                </w:pPr>
              </w:pPrChange>
            </w:pPr>
            <w:bookmarkStart w:id="16" w:name="_GoBack"/>
            <w:bookmarkEnd w:id="16"/>
            <w:ins w:id="17" w:author="Ericsson User 1" w:date="2018-11-15T09:25:00Z">
              <w:r w:rsidRPr="008E4317">
                <w:rPr>
                  <w:szCs w:val="18"/>
                </w:rPr>
                <w:t>Unit Count Inactivity</w:t>
              </w:r>
            </w:ins>
            <w:del w:id="18" w:author="Ericsson User 1" w:date="2018-11-15T09:26:00Z">
              <w:r w:rsidDel="008E4317">
                <w:rPr>
                  <w:szCs w:val="18"/>
                </w:rPr>
                <w:delText>Unused Quota</w:delText>
              </w:r>
            </w:del>
            <w:r>
              <w:rPr>
                <w:szCs w:val="18"/>
              </w:rPr>
              <w:t xml:space="preserve"> Timer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192D43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8E4DFC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6E17E147"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6FD696" w14:textId="77777777" w:rsidR="00866D8E" w:rsidRDefault="00866D8E" w:rsidP="00866D8E">
            <w:pPr>
              <w:pStyle w:val="TAL"/>
            </w:pPr>
            <w:r>
              <w:rPr>
                <w:lang w:bidi="ar-IQ"/>
              </w:rPr>
              <w:t>Roaming QBC information</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2B87ECD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1896D937"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58A39551"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2A59E1" w14:textId="77777777" w:rsidR="00866D8E" w:rsidRDefault="00866D8E" w:rsidP="00866D8E">
            <w:pPr>
              <w:pStyle w:val="TAL"/>
            </w:pPr>
            <w:r>
              <w:rPr>
                <w:lang w:bidi="ar-IQ"/>
              </w:rPr>
              <w:t>Multiple QFI container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4C6D49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AD6AC7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7607A7A0"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A42BD4" w14:textId="77777777" w:rsidR="00866D8E" w:rsidRDefault="00866D8E" w:rsidP="00866D8E">
            <w:pPr>
              <w:pStyle w:val="TAL"/>
            </w:pPr>
            <w:r>
              <w:rPr>
                <w:lang w:bidi="ar-IQ"/>
              </w:rPr>
              <w:t>UPF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33230F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78D627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72D2E810"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B6A601" w14:textId="77777777" w:rsidR="00866D8E" w:rsidRDefault="00866D8E" w:rsidP="00866D8E">
            <w:pPr>
              <w:pStyle w:val="TAL"/>
            </w:pPr>
            <w:r>
              <w:t>Roaming Charging Profile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00B380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97118D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r>
    </w:tbl>
    <w:p w14:paraId="201DA699" w14:textId="77777777" w:rsidR="00866D8E" w:rsidRDefault="00866D8E" w:rsidP="00866D8E">
      <w:pPr>
        <w:rPr>
          <w:i/>
        </w:rPr>
      </w:pPr>
    </w:p>
    <w:p w14:paraId="2C8D0DEE" w14:textId="77777777" w:rsidR="00866D8E" w:rsidRDefault="00866D8E" w:rsidP="00866D8E">
      <w:pPr>
        <w:rPr>
          <w:i/>
        </w:rPr>
      </w:pPr>
    </w:p>
    <w:p w14:paraId="3A5C2ED7" w14:textId="77777777" w:rsidR="00866D8E" w:rsidRDefault="00866D8E" w:rsidP="00866D8E">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w:t>
      </w:r>
      <w:r>
        <w:t>.</w:t>
      </w:r>
      <w:r>
        <w:rPr>
          <w:lang w:eastAsia="zh-CN"/>
        </w:rPr>
        <w:t xml:space="preserve"> </w:t>
      </w:r>
    </w:p>
    <w:p w14:paraId="7D7DBD9A" w14:textId="77777777" w:rsidR="00866D8E" w:rsidRDefault="00866D8E" w:rsidP="00866D8E">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Response </w:t>
      </w:r>
      <w:r>
        <w:rPr>
          <w:rFonts w:eastAsia="MS Mincho"/>
          <w:iCs/>
        </w:rPr>
        <w:t>message</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845"/>
        <w:gridCol w:w="1964"/>
        <w:gridCol w:w="847"/>
        <w:gridCol w:w="847"/>
      </w:tblGrid>
      <w:tr w:rsidR="00866D8E" w14:paraId="3AFFB708" w14:textId="77777777" w:rsidTr="00866D8E">
        <w:trPr>
          <w:cantSplit/>
          <w:tblHeader/>
          <w:jc w:val="center"/>
        </w:trPr>
        <w:tc>
          <w:tcPr>
            <w:tcW w:w="384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BDFB26E" w14:textId="77777777" w:rsidR="00866D8E" w:rsidRDefault="00866D8E" w:rsidP="00866D8E">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2FCD1EF9" w14:textId="77777777" w:rsidR="00866D8E" w:rsidRDefault="00866D8E" w:rsidP="00866D8E">
            <w:pPr>
              <w:keepNext/>
              <w:keepLines/>
              <w:spacing w:after="0"/>
              <w:jc w:val="center"/>
              <w:rPr>
                <w:rFonts w:ascii="Arial" w:hAnsi="Arial"/>
                <w:b/>
                <w:sz w:val="18"/>
                <w:lang w:eastAsia="zh-CN"/>
              </w:rPr>
            </w:pPr>
            <w:r>
              <w:rPr>
                <w:rFonts w:ascii="Arial" w:hAnsi="Arial"/>
                <w:b/>
                <w:sz w:val="18"/>
                <w:lang w:eastAsia="zh-CN"/>
              </w:rPr>
              <w:t>Node Type</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6B29F758" w14:textId="77777777" w:rsidR="00866D8E" w:rsidRDefault="00866D8E" w:rsidP="00866D8E">
            <w:pPr>
              <w:keepNext/>
              <w:keepLines/>
              <w:spacing w:after="0"/>
              <w:jc w:val="center"/>
              <w:rPr>
                <w:rFonts w:ascii="Arial" w:hAnsi="Arial"/>
                <w:b/>
                <w:sz w:val="18"/>
                <w:lang w:eastAsia="zh-CN"/>
              </w:rPr>
            </w:pPr>
            <w:r>
              <w:rPr>
                <w:rFonts w:ascii="Arial" w:hAnsi="Arial"/>
                <w:b/>
                <w:sz w:val="18"/>
                <w:lang w:eastAsia="zh-CN"/>
              </w:rPr>
              <w:t>SMF (FBC)</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4402D059" w14:textId="77777777" w:rsidR="00866D8E" w:rsidRDefault="00866D8E" w:rsidP="00866D8E">
            <w:pPr>
              <w:keepNext/>
              <w:keepLines/>
              <w:spacing w:after="0"/>
              <w:jc w:val="center"/>
              <w:rPr>
                <w:rFonts w:ascii="Arial" w:hAnsi="Arial"/>
                <w:b/>
                <w:sz w:val="18"/>
                <w:lang w:eastAsia="zh-CN"/>
              </w:rPr>
            </w:pPr>
            <w:r>
              <w:rPr>
                <w:rFonts w:ascii="Arial" w:hAnsi="Arial"/>
                <w:b/>
                <w:sz w:val="18"/>
                <w:lang w:eastAsia="zh-CN"/>
              </w:rPr>
              <w:t>SMF (QBC)</w:t>
            </w:r>
          </w:p>
        </w:tc>
      </w:tr>
      <w:tr w:rsidR="00866D8E" w14:paraId="04B3B50C" w14:textId="77777777" w:rsidTr="00866D8E">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D796E" w14:textId="77777777" w:rsidR="00866D8E" w:rsidRDefault="00866D8E" w:rsidP="00866D8E">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28C874C3" w14:textId="77777777" w:rsidR="00866D8E" w:rsidRDefault="00866D8E" w:rsidP="00866D8E">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2D3423CC" w14:textId="77777777" w:rsidR="00866D8E" w:rsidRDefault="00866D8E" w:rsidP="00866D8E">
            <w:pPr>
              <w:keepNext/>
              <w:keepLines/>
              <w:spacing w:after="0"/>
              <w:jc w:val="center"/>
              <w:rPr>
                <w:rFonts w:ascii="Arial" w:hAnsi="Arial"/>
                <w:b/>
                <w:sz w:val="18"/>
                <w:lang w:eastAsia="x-none"/>
              </w:rPr>
            </w:pPr>
            <w:r>
              <w:rPr>
                <w:rFonts w:ascii="Arial" w:hAnsi="Arial"/>
                <w:b/>
                <w:sz w:val="18"/>
                <w:lang w:eastAsia="x-none"/>
              </w:rPr>
              <w:t>I/U/T/E</w:t>
            </w:r>
          </w:p>
        </w:tc>
        <w:tc>
          <w:tcPr>
            <w:tcW w:w="847" w:type="dxa"/>
            <w:tcBorders>
              <w:top w:val="single" w:sz="4" w:space="0" w:color="auto"/>
              <w:left w:val="single" w:sz="4" w:space="0" w:color="auto"/>
              <w:bottom w:val="single" w:sz="4" w:space="0" w:color="auto"/>
              <w:right w:val="single" w:sz="4" w:space="0" w:color="auto"/>
            </w:tcBorders>
            <w:shd w:val="clear" w:color="auto" w:fill="D9D9D9"/>
          </w:tcPr>
          <w:p w14:paraId="444E2379" w14:textId="77777777" w:rsidR="00866D8E" w:rsidRDefault="00866D8E" w:rsidP="00866D8E">
            <w:pPr>
              <w:keepNext/>
              <w:keepLines/>
              <w:spacing w:after="0"/>
              <w:jc w:val="center"/>
              <w:rPr>
                <w:rFonts w:ascii="Arial" w:hAnsi="Arial"/>
                <w:b/>
                <w:sz w:val="18"/>
                <w:lang w:eastAsia="x-none"/>
              </w:rPr>
            </w:pPr>
          </w:p>
        </w:tc>
      </w:tr>
      <w:tr w:rsidR="00866D8E" w14:paraId="6A55782F"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3549E6" w14:textId="77777777" w:rsidR="00866D8E" w:rsidRDefault="00866D8E" w:rsidP="00866D8E">
            <w:pPr>
              <w:pStyle w:val="TAL"/>
            </w:pPr>
            <w:r>
              <w:rPr>
                <w:rFonts w:eastAsia="MS Mincho"/>
              </w:rPr>
              <w:t>Session Identifier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060F3C5" w14:textId="77777777" w:rsidR="00866D8E" w:rsidRDefault="00866D8E" w:rsidP="00866D8E">
            <w:pPr>
              <w:keepNext/>
              <w:keepLines/>
              <w:spacing w:after="0"/>
              <w:jc w:val="center"/>
              <w:rPr>
                <w:lang w:eastAsia="zh-CN"/>
              </w:rPr>
            </w:pPr>
            <w:r>
              <w:rPr>
                <w:rFonts w:ascii="Arial" w:hAnsi="Arial"/>
                <w:sz w:val="18"/>
                <w:lang w:eastAsia="x-none"/>
              </w:rPr>
              <w:t>I---</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2747FBF"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w:t>
            </w:r>
          </w:p>
        </w:tc>
      </w:tr>
      <w:tr w:rsidR="00866D8E" w14:paraId="7B5BAE7E"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F09B55" w14:textId="77777777" w:rsidR="00866D8E" w:rsidRDefault="00866D8E" w:rsidP="00866D8E">
            <w:pPr>
              <w:pStyle w:val="TAL"/>
            </w:pPr>
            <w:r>
              <w:rPr>
                <w:lang w:bidi="ar-IQ"/>
              </w:rPr>
              <w:t>Invocation Timestamp</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883FA2D"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A21523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53594B45"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41FF8E" w14:textId="77777777" w:rsidR="00866D8E" w:rsidRDefault="00866D8E" w:rsidP="00866D8E">
            <w:pPr>
              <w:pStyle w:val="TAL"/>
              <w:rPr>
                <w:lang w:bidi="ar-IQ"/>
              </w:rPr>
            </w:pPr>
            <w:r>
              <w:t>Invocation Result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9F58DB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C4AF9A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43E0D623"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A985B6" w14:textId="77777777" w:rsidR="00866D8E" w:rsidRDefault="00866D8E" w:rsidP="00866D8E">
            <w:pPr>
              <w:pStyle w:val="TAL"/>
            </w:pPr>
            <w:r>
              <w:t>Invocation Sequence Number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97B635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D9E103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7F30840E"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83D37C" w14:textId="77777777" w:rsidR="00866D8E" w:rsidRDefault="00866D8E" w:rsidP="00866D8E">
            <w:pPr>
              <w:pStyle w:val="TAL"/>
            </w:pPr>
            <w:r>
              <w:t xml:space="preserve">Session Failover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354FC9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E69E2D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IUT-</w:t>
            </w:r>
          </w:p>
        </w:tc>
      </w:tr>
      <w:tr w:rsidR="00866D8E" w14:paraId="4F00D1FE"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471C81" w14:textId="77777777" w:rsidR="00866D8E" w:rsidRDefault="00866D8E" w:rsidP="00866D8E">
            <w:pPr>
              <w:pStyle w:val="TAL"/>
              <w:rPr>
                <w:lang w:eastAsia="zh-CN" w:bidi="ar-IQ"/>
              </w:rPr>
            </w:pPr>
            <w:r>
              <w:rPr>
                <w:lang w:eastAsia="zh-CN" w:bidi="ar-IQ"/>
              </w:rPr>
              <w:t>Triggers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A1D277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B7F558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r>
      <w:tr w:rsidR="00866D8E" w14:paraId="795DC032"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84CEB8" w14:textId="77777777" w:rsidR="00866D8E" w:rsidRDefault="00866D8E" w:rsidP="00866D8E">
            <w:pPr>
              <w:pStyle w:val="TAL"/>
              <w:rPr>
                <w:lang w:val="en-US" w:bidi="ar-IQ"/>
              </w:rPr>
            </w:pPr>
            <w:r>
              <w:rPr>
                <w:lang w:val="en-US"/>
              </w:rPr>
              <w:t xml:space="preserve">Multiple </w:t>
            </w:r>
            <w:r>
              <w:rPr>
                <w:lang w:val="en-US" w:eastAsia="zh-CN"/>
              </w:rPr>
              <w:t>Unit</w:t>
            </w:r>
            <w:r>
              <w:rPr>
                <w:lang w:val="en-US"/>
              </w:rPr>
              <w:t xml:space="preserve"> information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AFB53B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6C6880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2FEF0E1A"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A332D4" w14:textId="77777777" w:rsidR="00866D8E" w:rsidRDefault="00866D8E" w:rsidP="00866D8E">
            <w:pPr>
              <w:pStyle w:val="TAL"/>
              <w:ind w:left="284"/>
            </w:pPr>
            <w:r>
              <w:rPr>
                <w:lang w:eastAsia="zh-CN" w:bidi="ar-IQ"/>
              </w:rPr>
              <w:t>Result Code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BE1C1D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ED5176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243A12A7"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FCCCD2" w14:textId="77777777" w:rsidR="00866D8E" w:rsidRDefault="00866D8E" w:rsidP="00866D8E">
            <w:pPr>
              <w:pStyle w:val="TAL"/>
              <w:ind w:left="284"/>
              <w:rPr>
                <w:lang w:bidi="ar-IQ"/>
              </w:rPr>
            </w:pPr>
            <w:r>
              <w:rPr>
                <w:lang w:eastAsia="zh-CN" w:bidi="ar-IQ"/>
              </w:rPr>
              <w:t>Rating Group</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D4A51CD"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7312A8C"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24D56DE9"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EA69AE" w14:textId="77777777" w:rsidR="00866D8E" w:rsidRDefault="00866D8E" w:rsidP="00866D8E">
            <w:pPr>
              <w:pStyle w:val="TAL"/>
              <w:ind w:left="284"/>
              <w:rPr>
                <w:lang w:eastAsia="zh-CN" w:bidi="ar-IQ"/>
              </w:rPr>
            </w:pPr>
            <w:r>
              <w:rPr>
                <w:lang w:eastAsia="zh-CN" w:bidi="ar-IQ"/>
              </w:rPr>
              <w:t>UPF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5E5305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47B9A2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275C99EB"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E64FC6" w14:textId="77777777" w:rsidR="00866D8E" w:rsidRDefault="00866D8E" w:rsidP="00866D8E">
            <w:pPr>
              <w:pStyle w:val="TAL"/>
              <w:ind w:left="284"/>
              <w:rPr>
                <w:lang w:bidi="ar-IQ"/>
              </w:rPr>
            </w:pPr>
            <w:r>
              <w:rPr>
                <w:lang w:eastAsia="zh-CN" w:bidi="ar-IQ"/>
              </w:rPr>
              <w:t>Granted Unit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08F276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EE6CD3D"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6AC6CFDA"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89907C" w14:textId="77777777" w:rsidR="00866D8E" w:rsidRDefault="00866D8E" w:rsidP="00866D8E">
            <w:pPr>
              <w:pStyle w:val="TAL"/>
              <w:ind w:left="284"/>
              <w:rPr>
                <w:lang w:bidi="ar-IQ"/>
              </w:rPr>
            </w:pPr>
            <w:r>
              <w:rPr>
                <w:lang w:eastAsia="zh-CN" w:bidi="ar-IQ"/>
              </w:rPr>
              <w:t>Validity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6789CCC"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C23F6F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250A0007"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20C1C6" w14:textId="77777777" w:rsidR="00866D8E" w:rsidRDefault="00866D8E" w:rsidP="00866D8E">
            <w:pPr>
              <w:pStyle w:val="TAL"/>
              <w:ind w:left="284"/>
              <w:rPr>
                <w:lang w:bidi="ar-IQ"/>
              </w:rPr>
            </w:pPr>
            <w:r>
              <w:rPr>
                <w:lang w:eastAsia="zh-CN" w:bidi="ar-IQ"/>
              </w:rPr>
              <w:t>Final Unit Indication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BB6B234"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ADF569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0BF49D4E"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AFDB39" w14:textId="77777777" w:rsidR="00866D8E" w:rsidRDefault="00866D8E" w:rsidP="00866D8E">
            <w:pPr>
              <w:pStyle w:val="TAL"/>
              <w:ind w:left="284"/>
              <w:rPr>
                <w:lang w:bidi="ar-IQ"/>
              </w:rPr>
            </w:pPr>
            <w:r>
              <w:rPr>
                <w:lang w:eastAsia="zh-CN" w:bidi="ar-IQ"/>
              </w:rPr>
              <w:t xml:space="preserve">Time Quota Threshold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479C28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E29281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4DA2FC1B"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4378CD" w14:textId="77777777" w:rsidR="00866D8E" w:rsidRDefault="00866D8E" w:rsidP="00866D8E">
            <w:pPr>
              <w:pStyle w:val="TAL"/>
              <w:ind w:left="284"/>
            </w:pPr>
            <w:r>
              <w:rPr>
                <w:lang w:eastAsia="zh-CN" w:bidi="ar-IQ"/>
              </w:rPr>
              <w:t xml:space="preserve">Volume Quota Threshold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17E248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F4CBAB1"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39D869A1"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AE6F8E" w14:textId="77777777" w:rsidR="00866D8E" w:rsidRDefault="00866D8E" w:rsidP="00866D8E">
            <w:pPr>
              <w:pStyle w:val="TAL"/>
              <w:ind w:left="284"/>
              <w:rPr>
                <w:lang w:eastAsia="zh-CN" w:bidi="ar-IQ"/>
              </w:rPr>
            </w:pPr>
            <w:r>
              <w:rPr>
                <w:lang w:eastAsia="zh-CN" w:bidi="ar-IQ"/>
              </w:rPr>
              <w:t xml:space="preserve">Unit Quota Threshold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EFA429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1D9C14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66BB87C8"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591F1A" w14:textId="77777777" w:rsidR="00866D8E" w:rsidRDefault="00866D8E" w:rsidP="00866D8E">
            <w:pPr>
              <w:pStyle w:val="TAL"/>
              <w:ind w:left="284"/>
              <w:rPr>
                <w:lang w:eastAsia="zh-CN" w:bidi="ar-IQ"/>
              </w:rPr>
            </w:pPr>
            <w:r>
              <w:rPr>
                <w:lang w:eastAsia="zh-CN" w:bidi="ar-IQ"/>
              </w:rPr>
              <w:t>Quota Holding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C0B0B9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EC7EC2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41FD5344"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54E7E9" w14:textId="77777777" w:rsidR="00866D8E" w:rsidRDefault="00866D8E" w:rsidP="00866D8E">
            <w:pPr>
              <w:pStyle w:val="TAL"/>
              <w:ind w:left="284"/>
              <w:rPr>
                <w:lang w:eastAsia="zh-CN" w:bidi="ar-IQ"/>
              </w:rPr>
            </w:pPr>
            <w:r>
              <w:rPr>
                <w:lang w:eastAsia="zh-CN" w:bidi="ar-IQ"/>
              </w:rPr>
              <w:t>Triggers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B51B0D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7F9B76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6B8FBE56"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02CC0" w14:textId="77777777" w:rsidR="00866D8E" w:rsidRDefault="00866D8E" w:rsidP="00866D8E">
            <w:pPr>
              <w:pStyle w:val="TAL"/>
              <w:rPr>
                <w:lang w:eastAsia="zh-CN" w:bidi="ar-IQ"/>
              </w:rPr>
            </w:pPr>
            <w:r>
              <w:t>PDU Session Charging Information</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20717B7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3C99990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r>
      <w:tr w:rsidR="00866D8E" w14:paraId="7B49519E"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85D691" w14:textId="77777777" w:rsidR="00866D8E" w:rsidRDefault="00866D8E" w:rsidP="00866D8E">
            <w:pPr>
              <w:pStyle w:val="TAL"/>
            </w:pPr>
            <w:r>
              <w:rPr>
                <w:lang w:bidi="ar-IQ"/>
              </w:rPr>
              <w:t>Charging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D852CC1"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912A4CF"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1E9D094B"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CD11FC" w14:textId="77777777" w:rsidR="00866D8E" w:rsidRDefault="00866D8E" w:rsidP="00866D8E">
            <w:pPr>
              <w:pStyle w:val="TAL"/>
            </w:pPr>
            <w:r>
              <w:rPr>
                <w:lang w:eastAsia="zh-CN" w:bidi="ar-IQ"/>
              </w:rPr>
              <w:t>User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437C67D"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AC6905D"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32EE33E2"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7A3CFE" w14:textId="77777777" w:rsidR="00866D8E" w:rsidRDefault="00866D8E" w:rsidP="00866D8E">
            <w:pPr>
              <w:pStyle w:val="TAL"/>
            </w:pPr>
            <w:r>
              <w:rPr>
                <w:lang w:bidi="ar-IQ"/>
              </w:rPr>
              <w:t>User Location Info</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1829F5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B276F8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49478253"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493499" w14:textId="77777777" w:rsidR="00866D8E" w:rsidRDefault="00866D8E" w:rsidP="00866D8E">
            <w:pPr>
              <w:pStyle w:val="TAL"/>
            </w:pPr>
            <w:r>
              <w:rPr>
                <w:lang w:bidi="ar-IQ"/>
              </w:rPr>
              <w:t>UE Time Zone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E73C71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AA8D02F"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586B7EC9"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5F8F87" w14:textId="77777777" w:rsidR="00866D8E" w:rsidRDefault="00866D8E" w:rsidP="00866D8E">
            <w:pPr>
              <w:pStyle w:val="TAL"/>
            </w:pPr>
            <w:r>
              <w:t>Presence Reporting Area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812250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B236877"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r>
      <w:tr w:rsidR="00866D8E" w14:paraId="52EF6966"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EBD1E4" w14:textId="77777777" w:rsidR="00866D8E" w:rsidRDefault="00866D8E" w:rsidP="00866D8E">
            <w:pPr>
              <w:pStyle w:val="TAL"/>
            </w:pPr>
            <w:r>
              <w:t>PDU Session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7DFEEBF"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4D6E3D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r>
      <w:tr w:rsidR="00866D8E" w14:paraId="16BA4BEC"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B5408" w14:textId="77777777" w:rsidR="00866D8E" w:rsidRDefault="00866D8E" w:rsidP="00866D8E">
            <w:pPr>
              <w:pStyle w:val="TAL"/>
              <w:ind w:left="284"/>
              <w:rPr>
                <w:rFonts w:eastAsia="MS Mincho"/>
              </w:rPr>
            </w:pPr>
            <w:r>
              <w:rPr>
                <w:lang w:eastAsia="zh-CN" w:bidi="ar-IQ"/>
              </w:rPr>
              <w:t>PDU Session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8C398E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2CE12F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0B982BD0"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FF6D70" w14:textId="77777777" w:rsidR="00866D8E" w:rsidRDefault="00866D8E" w:rsidP="00866D8E">
            <w:pPr>
              <w:pStyle w:val="TAL"/>
              <w:ind w:left="284"/>
              <w:rPr>
                <w:rFonts w:eastAsia="MS Mincho"/>
              </w:rPr>
            </w:pPr>
            <w:r>
              <w:t xml:space="preserve">Network Slice Instance Identifier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91606D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D11B6A1"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1924B338"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D57E90" w14:textId="77777777" w:rsidR="00866D8E" w:rsidRDefault="00866D8E" w:rsidP="00866D8E">
            <w:pPr>
              <w:pStyle w:val="TAL"/>
              <w:ind w:left="284"/>
              <w:rPr>
                <w:rFonts w:eastAsia="MS Mincho"/>
              </w:rPr>
            </w:pPr>
            <w:r>
              <w:rPr>
                <w:lang w:bidi="ar-IQ"/>
              </w:rPr>
              <w:t>PDU Type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4653667"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9E4C9F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6CC654AF"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FC1E72" w14:textId="77777777" w:rsidR="00866D8E" w:rsidRDefault="00866D8E" w:rsidP="00866D8E">
            <w:pPr>
              <w:pStyle w:val="TAL"/>
              <w:ind w:left="284"/>
              <w:rPr>
                <w:rFonts w:eastAsia="MS Mincho"/>
              </w:rPr>
            </w:pPr>
            <w:r>
              <w:rPr>
                <w:lang w:eastAsia="zh-CN" w:bidi="ar-IQ"/>
              </w:rPr>
              <w:t>PDU Address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628D09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6D7B84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075FF5CD"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BC14D" w14:textId="77777777" w:rsidR="00866D8E" w:rsidRDefault="00866D8E" w:rsidP="00866D8E">
            <w:pPr>
              <w:pStyle w:val="TAL"/>
              <w:ind w:left="284"/>
              <w:rPr>
                <w:rFonts w:eastAsia="MS Mincho"/>
              </w:rPr>
            </w:pPr>
            <w:r>
              <w:rPr>
                <w:lang w:eastAsia="zh-CN"/>
              </w:rPr>
              <w:t>SSC Mode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B23670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834A9B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2321676D"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6579EA" w14:textId="77777777" w:rsidR="00866D8E" w:rsidRDefault="00866D8E" w:rsidP="00866D8E">
            <w:pPr>
              <w:pStyle w:val="TAL"/>
              <w:ind w:left="284"/>
              <w:rPr>
                <w:lang w:eastAsia="zh-CN" w:bidi="ar-IQ"/>
              </w:rPr>
            </w:pPr>
            <w:r>
              <w:rPr>
                <w:lang w:eastAsia="zh-CN"/>
              </w:rPr>
              <w:t>SUPI PLMN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B02C19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3C90DC1"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5FF8F609"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8990EB" w14:textId="77777777" w:rsidR="00866D8E" w:rsidRDefault="00866D8E" w:rsidP="00866D8E">
            <w:pPr>
              <w:pStyle w:val="TAL"/>
              <w:ind w:left="284"/>
              <w:rPr>
                <w:rFonts w:eastAsia="MS Mincho"/>
              </w:rPr>
            </w:pPr>
            <w:r>
              <w:rPr>
                <w:lang w:bidi="ar-IQ"/>
              </w:rPr>
              <w:t xml:space="preserve">Serving Network Function ID </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F897CC8"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884F6B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161E7F3C"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039C45" w14:textId="77777777" w:rsidR="00866D8E" w:rsidRDefault="00866D8E" w:rsidP="00866D8E">
            <w:pPr>
              <w:pStyle w:val="TAL"/>
              <w:ind w:left="284"/>
              <w:rPr>
                <w:lang w:bidi="ar-IQ"/>
              </w:rPr>
            </w:pPr>
            <w:r>
              <w:rPr>
                <w:lang w:bidi="ar-IQ"/>
              </w:rPr>
              <w:t>Serving CN PLMN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E8EFD93"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EA2C9A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6788A126"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03CE6E" w14:textId="77777777" w:rsidR="00866D8E" w:rsidRDefault="00866D8E" w:rsidP="00866D8E">
            <w:pPr>
              <w:pStyle w:val="TAL"/>
              <w:ind w:left="284"/>
              <w:rPr>
                <w:rFonts w:eastAsia="MS Mincho"/>
              </w:rPr>
            </w:pPr>
            <w:r>
              <w:rPr>
                <w:lang w:bidi="ar-IQ"/>
              </w:rPr>
              <w:t>RAT Type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C131D3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453A25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09FB8139"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9B2710" w14:textId="77777777" w:rsidR="00866D8E" w:rsidRDefault="00866D8E" w:rsidP="00866D8E">
            <w:pPr>
              <w:pStyle w:val="TAL"/>
              <w:ind w:left="284"/>
              <w:rPr>
                <w:rFonts w:eastAsia="MS Mincho"/>
              </w:rPr>
            </w:pPr>
            <w:r>
              <w:t xml:space="preserve">Data Network Name </w:t>
            </w:r>
            <w:r>
              <w:rPr>
                <w:lang w:bidi="ar-IQ"/>
              </w:rPr>
              <w:t>Identifier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E367F1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BB7170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7A4FE416"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993017" w14:textId="77777777" w:rsidR="00866D8E" w:rsidRDefault="00866D8E" w:rsidP="00866D8E">
            <w:pPr>
              <w:pStyle w:val="TAL"/>
              <w:ind w:left="284"/>
            </w:pPr>
            <w:r>
              <w:rPr>
                <w:lang w:bidi="ar-IQ"/>
              </w:rPr>
              <w:t>QoS Information</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FD6A7A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8EAFF4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3F0532BD"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EE2104" w14:textId="77777777" w:rsidR="00866D8E" w:rsidRDefault="00866D8E" w:rsidP="00866D8E">
            <w:pPr>
              <w:pStyle w:val="TAL"/>
              <w:ind w:left="284"/>
            </w:pPr>
            <w:r>
              <w:rPr>
                <w:lang w:bidi="ar-IQ"/>
              </w:rPr>
              <w:t>PDU session start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B758E8F"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7EB0AA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0A7FDCB6"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7856B9" w14:textId="77777777" w:rsidR="00866D8E" w:rsidRDefault="00866D8E" w:rsidP="00866D8E">
            <w:pPr>
              <w:pStyle w:val="TAL"/>
              <w:ind w:left="284"/>
            </w:pPr>
            <w:r>
              <w:rPr>
                <w:lang w:bidi="ar-IQ"/>
              </w:rPr>
              <w:t>PDU session stop Time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4A3DDC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D80350D"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50AFCCAD"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42F34E" w14:textId="77777777" w:rsidR="00866D8E" w:rsidRDefault="00866D8E" w:rsidP="00866D8E">
            <w:pPr>
              <w:pStyle w:val="TAL"/>
              <w:ind w:left="284"/>
            </w:pPr>
            <w:r>
              <w:rPr>
                <w:lang w:bidi="ar-IQ"/>
              </w:rPr>
              <w:t>Diagnostics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17CD23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C99BB3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2E7B9ECF"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4BDC52" w14:textId="77777777" w:rsidR="00866D8E" w:rsidRDefault="00866D8E" w:rsidP="00866D8E">
            <w:pPr>
              <w:pStyle w:val="TAL"/>
              <w:ind w:left="284"/>
            </w:pPr>
            <w:r>
              <w:rPr>
                <w:lang w:bidi="ar-IQ"/>
              </w:rPr>
              <w:t>Charging Characteristics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04FF69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66B4505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18CBF1AA"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882651" w14:textId="77777777" w:rsidR="00866D8E" w:rsidRDefault="00866D8E" w:rsidP="00866D8E">
            <w:pPr>
              <w:pStyle w:val="TAL"/>
              <w:ind w:left="284"/>
              <w:rPr>
                <w:lang w:bidi="ar-IQ"/>
              </w:rPr>
            </w:pPr>
            <w:r>
              <w:rPr>
                <w:lang w:bidi="ar-IQ"/>
              </w:rPr>
              <w:t>Charging Characteristics Selection Mode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1D32D755"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27B8C8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7D50FAD3"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02C492" w14:textId="77777777" w:rsidR="00866D8E" w:rsidRDefault="00866D8E" w:rsidP="00866D8E">
            <w:pPr>
              <w:pStyle w:val="TAL"/>
              <w:ind w:left="284"/>
              <w:rPr>
                <w:lang w:bidi="ar-IQ"/>
              </w:rPr>
            </w:pPr>
            <w:r>
              <w:rPr>
                <w:rFonts w:cs="Arial"/>
                <w:lang w:bidi="ar-IQ"/>
              </w:rPr>
              <w:t>Charging Rule Base Name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C3C0F9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73026E6"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6442DADD"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B3767A" w14:textId="77777777" w:rsidR="00866D8E" w:rsidRDefault="00866D8E" w:rsidP="00866D8E">
            <w:pPr>
              <w:pStyle w:val="TAL"/>
              <w:ind w:left="284"/>
              <w:rPr>
                <w:lang w:bidi="ar-IQ"/>
              </w:rPr>
            </w:pPr>
            <w:r>
              <w:rPr>
                <w:lang w:eastAsia="zh-CN"/>
              </w:rPr>
              <w:t>3GPP PS Data Off Status</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DD4E9AE"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C159D5C"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5E097E1D"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D347A5" w14:textId="77777777" w:rsidR="00866D8E" w:rsidRDefault="00866D8E" w:rsidP="00866D8E">
            <w:pPr>
              <w:pStyle w:val="TAL"/>
              <w:ind w:left="284"/>
              <w:rPr>
                <w:lang w:bidi="ar-IQ"/>
              </w:rPr>
            </w:pPr>
            <w:r>
              <w:rPr>
                <w:lang w:bidi="ar-IQ"/>
              </w:rPr>
              <w:t>Session Stop Indicator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B706C5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2F938EB"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40FB4624"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380A5C" w14:textId="77777777" w:rsidR="00866D8E" w:rsidRDefault="00866D8E">
            <w:pPr>
              <w:pStyle w:val="TAL"/>
              <w:rPr>
                <w:lang w:bidi="ar-IQ"/>
              </w:rPr>
              <w:pPrChange w:id="19" w:author="Ericsson User 1" w:date="2018-11-15T17:10:00Z">
                <w:pPr>
                  <w:pStyle w:val="TAL"/>
                  <w:ind w:left="284"/>
                </w:pPr>
              </w:pPrChange>
            </w:pPr>
            <w:ins w:id="20" w:author="Ericsson User 1" w:date="2018-11-15T09:24:00Z">
              <w:r w:rsidRPr="008E4317">
                <w:rPr>
                  <w:szCs w:val="18"/>
                </w:rPr>
                <w:t>Unit Count Inactivity</w:t>
              </w:r>
            </w:ins>
            <w:del w:id="21" w:author="Ericsson User 1" w:date="2018-11-15T09:25:00Z">
              <w:r w:rsidDel="008E4317">
                <w:rPr>
                  <w:szCs w:val="18"/>
                </w:rPr>
                <w:delText>Unused Quota</w:delText>
              </w:r>
            </w:del>
            <w:r>
              <w:rPr>
                <w:szCs w:val="18"/>
              </w:rPr>
              <w:t xml:space="preserve"> Timer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59F22D8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AC8B602"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43DF61D4"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BE9DA3" w14:textId="77777777" w:rsidR="00866D8E" w:rsidRDefault="00866D8E" w:rsidP="00866D8E">
            <w:pPr>
              <w:pStyle w:val="TAL"/>
              <w:rPr>
                <w:lang w:eastAsia="zh-CN" w:bidi="ar-IQ"/>
              </w:rPr>
            </w:pPr>
            <w:r>
              <w:rPr>
                <w:lang w:bidi="ar-IQ"/>
              </w:rPr>
              <w:t>Roaming QBC information</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65B21F6C"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D9D9D9"/>
            <w:hideMark/>
          </w:tcPr>
          <w:p w14:paraId="7D6C6EB0"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r>
      <w:tr w:rsidR="00866D8E" w14:paraId="29276B99"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B8E0A6" w14:textId="77777777" w:rsidR="00866D8E" w:rsidRDefault="00866D8E" w:rsidP="00866D8E">
            <w:pPr>
              <w:pStyle w:val="TAL"/>
            </w:pPr>
            <w:r>
              <w:rPr>
                <w:lang w:bidi="ar-IQ"/>
              </w:rPr>
              <w:t>Multiple QFI container</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2E8F29F4"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54953FA"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112A8C45"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5794E3" w14:textId="77777777" w:rsidR="00866D8E" w:rsidRDefault="00866D8E" w:rsidP="00866D8E">
            <w:pPr>
              <w:pStyle w:val="TAL"/>
            </w:pPr>
            <w:r>
              <w:rPr>
                <w:lang w:bidi="ar-IQ"/>
              </w:rPr>
              <w:t>UPF ID</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02F7AD2C"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72BB2941"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r>
      <w:tr w:rsidR="00866D8E" w14:paraId="52F896B6" w14:textId="77777777" w:rsidTr="00866D8E">
        <w:trPr>
          <w:cantSplit/>
          <w:tblHeader/>
          <w:jc w:val="center"/>
        </w:trPr>
        <w:tc>
          <w:tcPr>
            <w:tcW w:w="58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53DB9B" w14:textId="77777777" w:rsidR="00866D8E" w:rsidRDefault="00866D8E" w:rsidP="00866D8E">
            <w:pPr>
              <w:pStyle w:val="TAL"/>
            </w:pPr>
            <w:r>
              <w:t>Roaming Charging Profile</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341C870D"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w:t>
            </w:r>
          </w:p>
        </w:tc>
        <w:tc>
          <w:tcPr>
            <w:tcW w:w="847" w:type="dxa"/>
            <w:tcBorders>
              <w:top w:val="single" w:sz="4" w:space="0" w:color="auto"/>
              <w:left w:val="single" w:sz="4" w:space="0" w:color="auto"/>
              <w:bottom w:val="single" w:sz="4" w:space="0" w:color="auto"/>
              <w:right w:val="single" w:sz="4" w:space="0" w:color="auto"/>
            </w:tcBorders>
            <w:shd w:val="clear" w:color="auto" w:fill="FFFFFF"/>
            <w:hideMark/>
          </w:tcPr>
          <w:p w14:paraId="4575CAF9" w14:textId="77777777" w:rsidR="00866D8E" w:rsidRDefault="00866D8E" w:rsidP="00866D8E">
            <w:pPr>
              <w:keepNext/>
              <w:keepLines/>
              <w:spacing w:after="0"/>
              <w:jc w:val="center"/>
              <w:rPr>
                <w:rFonts w:ascii="Arial" w:hAnsi="Arial"/>
                <w:sz w:val="18"/>
                <w:lang w:eastAsia="x-none"/>
              </w:rPr>
            </w:pPr>
            <w:r>
              <w:rPr>
                <w:rFonts w:ascii="Arial" w:hAnsi="Arial"/>
                <w:sz w:val="18"/>
                <w:lang w:eastAsia="x-none"/>
              </w:rPr>
              <w:t>IU--</w:t>
            </w:r>
          </w:p>
        </w:tc>
      </w:tr>
    </w:tbl>
    <w:p w14:paraId="25BA9F4F" w14:textId="77777777" w:rsidR="00866D8E" w:rsidRDefault="00866D8E" w:rsidP="00866D8E">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D8E" w:rsidRPr="004023DE" w14:paraId="1FB6E545" w14:textId="77777777" w:rsidTr="00866D8E">
        <w:tc>
          <w:tcPr>
            <w:tcW w:w="9639" w:type="dxa"/>
            <w:tcBorders>
              <w:top w:val="single" w:sz="4" w:space="0" w:color="auto"/>
              <w:left w:val="single" w:sz="4" w:space="0" w:color="auto"/>
              <w:bottom w:val="single" w:sz="4" w:space="0" w:color="auto"/>
              <w:right w:val="single" w:sz="4" w:space="0" w:color="auto"/>
            </w:tcBorders>
            <w:shd w:val="clear" w:color="auto" w:fill="FFFFCC"/>
          </w:tcPr>
          <w:p w14:paraId="037E4F5A" w14:textId="77777777" w:rsidR="00866D8E" w:rsidRPr="004023DE" w:rsidRDefault="00866D8E" w:rsidP="00866D8E">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bookmarkEnd w:id="4"/>
    </w:tbl>
    <w:p w14:paraId="31462CFD" w14:textId="793F3955"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B65D7" w14:textId="77777777" w:rsidR="00023B96" w:rsidRDefault="00023B96">
      <w:r>
        <w:separator/>
      </w:r>
    </w:p>
  </w:endnote>
  <w:endnote w:type="continuationSeparator" w:id="0">
    <w:p w14:paraId="409D930F" w14:textId="77777777" w:rsidR="00023B96" w:rsidRDefault="00023B96">
      <w:r>
        <w:continuationSeparator/>
      </w:r>
    </w:p>
  </w:endnote>
  <w:endnote w:type="continuationNotice" w:id="1">
    <w:p w14:paraId="31C97F88" w14:textId="77777777" w:rsidR="00023B96" w:rsidRDefault="00023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1B892" w14:textId="77777777" w:rsidR="00023B96" w:rsidRDefault="00023B96">
      <w:r>
        <w:separator/>
      </w:r>
    </w:p>
  </w:footnote>
  <w:footnote w:type="continuationSeparator" w:id="0">
    <w:p w14:paraId="031982EF" w14:textId="77777777" w:rsidR="00023B96" w:rsidRDefault="00023B96">
      <w:r>
        <w:continuationSeparator/>
      </w:r>
    </w:p>
  </w:footnote>
  <w:footnote w:type="continuationNotice" w:id="1">
    <w:p w14:paraId="4DDE74AF" w14:textId="77777777" w:rsidR="00023B96" w:rsidRDefault="00023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023B96" w:rsidRDefault="00023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6D122" w14:textId="77777777" w:rsidR="00023B96" w:rsidRDefault="00023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7E633" w14:textId="77777777" w:rsidR="00023B96" w:rsidRDefault="00023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B97A0" w14:textId="77777777" w:rsidR="00023B96" w:rsidRDefault="00023B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96"/>
    <w:rsid w:val="00083923"/>
    <w:rsid w:val="000A6394"/>
    <w:rsid w:val="000B7FED"/>
    <w:rsid w:val="000C038A"/>
    <w:rsid w:val="000C6598"/>
    <w:rsid w:val="00145D43"/>
    <w:rsid w:val="00192C46"/>
    <w:rsid w:val="001A08B3"/>
    <w:rsid w:val="001A7B60"/>
    <w:rsid w:val="001B0535"/>
    <w:rsid w:val="001B52F0"/>
    <w:rsid w:val="001B7A65"/>
    <w:rsid w:val="001E41F3"/>
    <w:rsid w:val="001E6BCD"/>
    <w:rsid w:val="001F0513"/>
    <w:rsid w:val="0026004D"/>
    <w:rsid w:val="002640DD"/>
    <w:rsid w:val="00275D12"/>
    <w:rsid w:val="00284FEB"/>
    <w:rsid w:val="002860C4"/>
    <w:rsid w:val="002B5741"/>
    <w:rsid w:val="00305409"/>
    <w:rsid w:val="00345D8B"/>
    <w:rsid w:val="003609EF"/>
    <w:rsid w:val="0036231A"/>
    <w:rsid w:val="00374DD4"/>
    <w:rsid w:val="00386730"/>
    <w:rsid w:val="003E1A36"/>
    <w:rsid w:val="00410371"/>
    <w:rsid w:val="004242F1"/>
    <w:rsid w:val="00465EBD"/>
    <w:rsid w:val="004B75B7"/>
    <w:rsid w:val="004D767E"/>
    <w:rsid w:val="0051580D"/>
    <w:rsid w:val="005168CB"/>
    <w:rsid w:val="00547111"/>
    <w:rsid w:val="00592D74"/>
    <w:rsid w:val="005E2C44"/>
    <w:rsid w:val="00621188"/>
    <w:rsid w:val="006257ED"/>
    <w:rsid w:val="00695808"/>
    <w:rsid w:val="006B46FB"/>
    <w:rsid w:val="006E21FB"/>
    <w:rsid w:val="00786800"/>
    <w:rsid w:val="00792342"/>
    <w:rsid w:val="007977A8"/>
    <w:rsid w:val="007B512A"/>
    <w:rsid w:val="007C2097"/>
    <w:rsid w:val="007D6A07"/>
    <w:rsid w:val="007F7259"/>
    <w:rsid w:val="008040A8"/>
    <w:rsid w:val="008279FA"/>
    <w:rsid w:val="00832867"/>
    <w:rsid w:val="008626E7"/>
    <w:rsid w:val="00866D8E"/>
    <w:rsid w:val="00870EE7"/>
    <w:rsid w:val="008A45A6"/>
    <w:rsid w:val="008F686C"/>
    <w:rsid w:val="009148DE"/>
    <w:rsid w:val="00975FA9"/>
    <w:rsid w:val="009777D9"/>
    <w:rsid w:val="00991B88"/>
    <w:rsid w:val="009A5753"/>
    <w:rsid w:val="009A579D"/>
    <w:rsid w:val="009E3297"/>
    <w:rsid w:val="009F734F"/>
    <w:rsid w:val="00A246B6"/>
    <w:rsid w:val="00A30FC8"/>
    <w:rsid w:val="00A47E70"/>
    <w:rsid w:val="00A50CF0"/>
    <w:rsid w:val="00A552EF"/>
    <w:rsid w:val="00A75917"/>
    <w:rsid w:val="00A7671C"/>
    <w:rsid w:val="00AA2CBC"/>
    <w:rsid w:val="00AC376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54C8"/>
    <w:rsid w:val="00D03F9A"/>
    <w:rsid w:val="00D06D51"/>
    <w:rsid w:val="00D24991"/>
    <w:rsid w:val="00D2519F"/>
    <w:rsid w:val="00D333BC"/>
    <w:rsid w:val="00D50255"/>
    <w:rsid w:val="00DE34CF"/>
    <w:rsid w:val="00DE5569"/>
    <w:rsid w:val="00E13F3D"/>
    <w:rsid w:val="00E34898"/>
    <w:rsid w:val="00E7137D"/>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75FA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465EBD"/>
    <w:rPr>
      <w:rFonts w:ascii="Arial" w:hAnsi="Arial"/>
      <w:sz w:val="18"/>
      <w:lang w:val="en-GB" w:eastAsia="en-US"/>
    </w:rPr>
  </w:style>
  <w:style w:type="character" w:customStyle="1" w:styleId="TACChar">
    <w:name w:val="TAC Char"/>
    <w:link w:val="TAC"/>
    <w:rsid w:val="001B0535"/>
    <w:rPr>
      <w:rFonts w:ascii="Arial" w:hAnsi="Arial"/>
      <w:sz w:val="18"/>
      <w:lang w:val="en-GB" w:eastAsia="en-US"/>
    </w:rPr>
  </w:style>
  <w:style w:type="character" w:customStyle="1" w:styleId="TAHCar">
    <w:name w:val="TAH Car"/>
    <w:link w:val="TAH"/>
    <w:locked/>
    <w:rsid w:val="003867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65EBD"/>
    <w:rPr>
      <w:rFonts w:ascii="Arial" w:hAnsi="Arial"/>
      <w:b/>
      <w:lang w:val="en-GB" w:eastAsia="en-US"/>
    </w:rPr>
  </w:style>
  <w:style w:type="character" w:customStyle="1" w:styleId="TFChar">
    <w:name w:val="TF Char"/>
    <w:basedOn w:val="THChar"/>
    <w:link w:val="TF"/>
    <w:rsid w:val="00866D8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386730"/>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66D8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character" w:customStyle="1" w:styleId="EditorsNoteZchn">
    <w:name w:val="Editor's Note Zchn"/>
    <w:link w:val="EditorsNote"/>
    <w:locked/>
    <w:rsid w:val="00866D8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866D8E"/>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66D8E"/>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odyTextChar">
    <w:name w:val="Body Text Char"/>
    <w:basedOn w:val="DefaultParagraphFont"/>
    <w:link w:val="BodyText"/>
    <w:rsid w:val="00866D8E"/>
    <w:rPr>
      <w:rFonts w:ascii="Times New Roman" w:hAnsi="Times New Roman"/>
      <w:lang w:val="en-GB" w:eastAsia="en-US"/>
    </w:rPr>
  </w:style>
  <w:style w:type="paragraph" w:styleId="BodyText">
    <w:name w:val="Body Text"/>
    <w:basedOn w:val="Normal"/>
    <w:link w:val="BodyTextChar"/>
    <w:rsid w:val="00866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93DFB-B7B9-4878-85EC-90D053CBC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3514</Words>
  <Characters>18978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1900-01-01T08:00:00Z</cp:lastPrinted>
  <dcterms:created xsi:type="dcterms:W3CDTF">2018-11-16T01:11:00Z</dcterms:created>
  <dcterms:modified xsi:type="dcterms:W3CDTF">2018-11-16T02:21:00Z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